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BE841" w14:textId="120BCA8A" w:rsidR="008479D0" w:rsidRPr="0049156B" w:rsidRDefault="008479D0" w:rsidP="008479D0">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15</w:t>
      </w:r>
      <w:r w:rsidRPr="0049156B">
        <w:rPr>
          <w:rFonts w:eastAsia="Times New Roman"/>
          <w:b/>
          <w:bCs/>
          <w:sz w:val="24"/>
          <w:szCs w:val="24"/>
        </w:rPr>
        <w:tab/>
      </w:r>
      <w:r w:rsidRPr="00B24BB6">
        <w:rPr>
          <w:rFonts w:eastAsia="Times New Roman"/>
          <w:b/>
          <w:bCs/>
          <w:sz w:val="24"/>
          <w:szCs w:val="24"/>
        </w:rPr>
        <w:t>R1-</w:t>
      </w:r>
      <w:r w:rsidR="007F540E" w:rsidRPr="007F540E">
        <w:rPr>
          <w:rFonts w:eastAsia="Times New Roman"/>
          <w:b/>
          <w:bCs/>
          <w:sz w:val="24"/>
          <w:szCs w:val="24"/>
        </w:rPr>
        <w:t>2312045</w:t>
      </w:r>
    </w:p>
    <w:p w14:paraId="5759B1F8" w14:textId="77777777" w:rsidR="008479D0" w:rsidRDefault="008479D0" w:rsidP="008479D0">
      <w:pPr>
        <w:widowControl w:val="0"/>
        <w:tabs>
          <w:tab w:val="right" w:pos="9639"/>
        </w:tabs>
        <w:spacing w:after="0"/>
        <w:rPr>
          <w:rFonts w:eastAsia="Times New Roman"/>
          <w:b/>
          <w:bCs/>
          <w:sz w:val="24"/>
          <w:szCs w:val="24"/>
        </w:rPr>
      </w:pPr>
      <w:r>
        <w:rPr>
          <w:rFonts w:eastAsia="Times New Roman"/>
          <w:b/>
          <w:bCs/>
          <w:sz w:val="24"/>
          <w:szCs w:val="24"/>
        </w:rPr>
        <w:t>November 13</w:t>
      </w:r>
      <w:r w:rsidRPr="00451435">
        <w:rPr>
          <w:rFonts w:eastAsia="Times New Roman"/>
          <w:b/>
          <w:bCs/>
          <w:sz w:val="24"/>
          <w:szCs w:val="24"/>
          <w:vertAlign w:val="superscript"/>
        </w:rPr>
        <w:t>th</w:t>
      </w:r>
      <w:r>
        <w:rPr>
          <w:rFonts w:eastAsia="Times New Roman"/>
          <w:b/>
          <w:bCs/>
          <w:sz w:val="24"/>
          <w:szCs w:val="24"/>
        </w:rPr>
        <w:t xml:space="preserve"> – 17</w:t>
      </w:r>
      <w:r w:rsidRPr="00451435">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05FD679D" w14:textId="0684DB24" w:rsidR="00F0155C" w:rsidRDefault="008479D0" w:rsidP="00F0155C">
      <w:pPr>
        <w:widowControl w:val="0"/>
        <w:tabs>
          <w:tab w:val="right" w:pos="9639"/>
        </w:tabs>
        <w:spacing w:after="0"/>
        <w:rPr>
          <w:rFonts w:eastAsia="Times New Roman"/>
          <w:b/>
          <w:bCs/>
          <w:sz w:val="24"/>
          <w:szCs w:val="24"/>
        </w:rPr>
      </w:pPr>
      <w:r>
        <w:rPr>
          <w:rFonts w:eastAsia="Times New Roman"/>
          <w:b/>
          <w:bCs/>
          <w:sz w:val="24"/>
          <w:szCs w:val="24"/>
        </w:rPr>
        <w:t>Chicago, US</w:t>
      </w:r>
    </w:p>
    <w:p w14:paraId="483B291E" w14:textId="77777777" w:rsidR="001F1758" w:rsidRPr="00A30292" w:rsidRDefault="001F1758" w:rsidP="001F1758">
      <w:pPr>
        <w:widowControl w:val="0"/>
        <w:spacing w:after="0"/>
        <w:jc w:val="both"/>
        <w:rPr>
          <w:rFonts w:eastAsia="MS Mincho"/>
          <w:b/>
          <w:iCs/>
          <w:sz w:val="18"/>
        </w:rPr>
      </w:pPr>
    </w:p>
    <w:p w14:paraId="20A54130" w14:textId="1A0F75B5"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8C2D45">
        <w:rPr>
          <w:sz w:val="24"/>
        </w:rPr>
        <w:t>8</w:t>
      </w:r>
      <w:r w:rsidRPr="006C1A0F">
        <w:rPr>
          <w:sz w:val="24"/>
        </w:rPr>
        <w:t>.</w:t>
      </w:r>
      <w:r w:rsidR="008C2D45">
        <w:rPr>
          <w:sz w:val="24"/>
        </w:rPr>
        <w:t>7</w:t>
      </w:r>
      <w:r w:rsidR="007F78F6">
        <w:rPr>
          <w:sz w:val="24"/>
        </w:rPr>
        <w:t>.</w:t>
      </w:r>
      <w:r w:rsidR="006C62D7">
        <w:rPr>
          <w:sz w:val="24"/>
        </w:rPr>
        <w:t>2</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12D8D93D"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bookmarkStart w:id="2" w:name="_Hlk113437539"/>
      <w:r w:rsidR="005240F8" w:rsidRPr="005240F8">
        <w:rPr>
          <w:sz w:val="24"/>
        </w:rPr>
        <w:t>TA management to reduce latency for L1</w:t>
      </w:r>
      <w:r w:rsidR="005240F8">
        <w:rPr>
          <w:sz w:val="24"/>
        </w:rPr>
        <w:t>/</w:t>
      </w:r>
      <w:r w:rsidR="005240F8" w:rsidRPr="005240F8">
        <w:rPr>
          <w:sz w:val="24"/>
        </w:rPr>
        <w:t>L2 based mobility</w:t>
      </w:r>
      <w:bookmarkEnd w:id="2"/>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3" w:name="DocumentFor"/>
      <w:bookmarkEnd w:id="3"/>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6111A0D0" w:rsidR="001F1758" w:rsidRPr="006C1A0F" w:rsidRDefault="001F1758" w:rsidP="001F1758">
      <w:bookmarkStart w:id="4" w:name="_Hlk54343086"/>
      <w:r w:rsidRPr="006C1A0F">
        <w:rPr>
          <w:lang w:eastAsia="ja-JP"/>
        </w:rPr>
        <w:t xml:space="preserve">The </w:t>
      </w:r>
      <w:r w:rsidR="00DF2E0E">
        <w:rPr>
          <w:lang w:eastAsia="ja-JP"/>
        </w:rPr>
        <w:t>agreements made in RAN1 #11</w:t>
      </w:r>
      <w:r w:rsidR="00107E02">
        <w:rPr>
          <w:lang w:eastAsia="ja-JP"/>
        </w:rPr>
        <w:t>4</w:t>
      </w:r>
      <w:r w:rsidR="00EF32DB">
        <w:rPr>
          <w:lang w:eastAsia="ja-JP"/>
        </w:rPr>
        <w:t xml:space="preserve"> </w:t>
      </w:r>
      <w:r w:rsidR="00D34543">
        <w:rPr>
          <w:lang w:eastAsia="ja-JP"/>
        </w:rPr>
        <w:t>are</w:t>
      </w:r>
      <w:r w:rsidR="00EF32DB">
        <w:rPr>
          <w:lang w:eastAsia="ja-JP"/>
        </w:rPr>
        <w:t xml:space="preserve"> </w:t>
      </w:r>
      <w:r w:rsidR="00DF2E0E">
        <w:rPr>
          <w:lang w:eastAsia="ja-JP"/>
        </w:rPr>
        <w:t>summarized</w:t>
      </w:r>
      <w:r w:rsidR="00EF32DB">
        <w:rPr>
          <w:lang w:eastAsia="ja-JP"/>
        </w:rPr>
        <w:t xml:space="preserve"> below</w:t>
      </w:r>
      <w:r w:rsidRPr="006C1A0F">
        <w:rPr>
          <w:lang w:eastAsia="ja-JP"/>
        </w:rPr>
        <w:t xml:space="preserve">.  </w:t>
      </w:r>
      <w:bookmarkStart w:id="5" w:name="_Hlk117686400"/>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1"/>
      </w:tblGrid>
      <w:tr w:rsidR="001F1758" w:rsidRPr="006C1A0F" w14:paraId="17274490" w14:textId="77777777" w:rsidTr="00BE7CD9">
        <w:trPr>
          <w:trHeight w:val="440"/>
        </w:trPr>
        <w:tc>
          <w:tcPr>
            <w:tcW w:w="9467" w:type="dxa"/>
          </w:tcPr>
          <w:p w14:paraId="444AB494" w14:textId="77777777" w:rsidR="00DC0C80" w:rsidRPr="00DC0C80" w:rsidRDefault="00DC0C80" w:rsidP="00DC0C80">
            <w:pPr>
              <w:spacing w:after="0"/>
              <w:rPr>
                <w:rFonts w:eastAsia="DengXian"/>
                <w:sz w:val="16"/>
                <w:szCs w:val="18"/>
                <w:highlight w:val="green"/>
                <w:lang w:eastAsia="zh-CN"/>
              </w:rPr>
            </w:pPr>
            <w:r w:rsidRPr="00DC0C80">
              <w:rPr>
                <w:rFonts w:eastAsia="Batang"/>
                <w:b/>
                <w:sz w:val="16"/>
                <w:szCs w:val="18"/>
                <w:highlight w:val="green"/>
              </w:rPr>
              <w:t>Agreement</w:t>
            </w:r>
          </w:p>
          <w:p w14:paraId="00FE5FC5"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1541"/>
              <w:gridCol w:w="1761"/>
              <w:gridCol w:w="1087"/>
              <w:gridCol w:w="1958"/>
              <w:gridCol w:w="3178"/>
            </w:tblGrid>
            <w:tr w:rsidR="00DC0C80" w:rsidRPr="00DC0C80" w14:paraId="34F7DF31" w14:textId="77777777" w:rsidTr="00DE3D12">
              <w:trPr>
                <w:trHeight w:val="451"/>
              </w:trPr>
              <w:tc>
                <w:tcPr>
                  <w:tcW w:w="467" w:type="dxa"/>
                  <w:shd w:val="clear" w:color="auto" w:fill="D9D9D9"/>
                </w:tcPr>
                <w:p w14:paraId="39ACBF6A"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w:t>
                  </w:r>
                </w:p>
              </w:tc>
              <w:tc>
                <w:tcPr>
                  <w:tcW w:w="1418" w:type="dxa"/>
                  <w:shd w:val="clear" w:color="auto" w:fill="D9D9D9"/>
                </w:tcPr>
                <w:p w14:paraId="33381DDA"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RAN2 parent IE</w:t>
                  </w:r>
                </w:p>
              </w:tc>
              <w:tc>
                <w:tcPr>
                  <w:tcW w:w="1771" w:type="dxa"/>
                  <w:shd w:val="clear" w:color="auto" w:fill="D9D9D9"/>
                </w:tcPr>
                <w:p w14:paraId="0ADDF90F"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Parameter name in the spec</w:t>
                  </w:r>
                </w:p>
              </w:tc>
              <w:tc>
                <w:tcPr>
                  <w:tcW w:w="1100" w:type="dxa"/>
                  <w:shd w:val="clear" w:color="auto" w:fill="D9D9D9"/>
                </w:tcPr>
                <w:p w14:paraId="00A86528"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New or existing?</w:t>
                  </w:r>
                </w:p>
              </w:tc>
              <w:tc>
                <w:tcPr>
                  <w:tcW w:w="1989" w:type="dxa"/>
                  <w:shd w:val="clear" w:color="auto" w:fill="D9D9D9"/>
                </w:tcPr>
                <w:p w14:paraId="573D658E"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Description</w:t>
                  </w:r>
                </w:p>
              </w:tc>
              <w:tc>
                <w:tcPr>
                  <w:tcW w:w="3240" w:type="dxa"/>
                  <w:shd w:val="clear" w:color="auto" w:fill="D9D9D9"/>
                </w:tcPr>
                <w:p w14:paraId="696DD100"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Value Range</w:t>
                  </w:r>
                </w:p>
              </w:tc>
            </w:tr>
            <w:tr w:rsidR="00DC0C80" w:rsidRPr="00DC0C80" w14:paraId="5D777F55" w14:textId="77777777" w:rsidTr="00DE3D12">
              <w:trPr>
                <w:trHeight w:val="1577"/>
              </w:trPr>
              <w:tc>
                <w:tcPr>
                  <w:tcW w:w="467" w:type="dxa"/>
                  <w:shd w:val="clear" w:color="auto" w:fill="auto"/>
                </w:tcPr>
                <w:p w14:paraId="243A2DC0"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1</w:t>
                  </w:r>
                </w:p>
              </w:tc>
              <w:tc>
                <w:tcPr>
                  <w:tcW w:w="1418" w:type="dxa"/>
                  <w:shd w:val="clear" w:color="auto" w:fill="auto"/>
                </w:tcPr>
                <w:p w14:paraId="66F9D525"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ltm-EarlyUlSyncConfig-r18</w:t>
                  </w:r>
                </w:p>
              </w:tc>
              <w:tc>
                <w:tcPr>
                  <w:tcW w:w="1771" w:type="dxa"/>
                  <w:shd w:val="clear" w:color="auto" w:fill="auto"/>
                </w:tcPr>
                <w:p w14:paraId="1972E7B3"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EarlyUlSyncConfig-r18</w:t>
                  </w:r>
                </w:p>
              </w:tc>
              <w:tc>
                <w:tcPr>
                  <w:tcW w:w="1100" w:type="dxa"/>
                  <w:shd w:val="clear" w:color="auto" w:fill="auto"/>
                </w:tcPr>
                <w:p w14:paraId="682F9026"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new</w:t>
                  </w:r>
                </w:p>
              </w:tc>
              <w:tc>
                <w:tcPr>
                  <w:tcW w:w="1989" w:type="dxa"/>
                  <w:shd w:val="clear" w:color="auto" w:fill="auto"/>
                </w:tcPr>
                <w:p w14:paraId="03B9DEA5"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Configuration used by the UE to perform the early UL synchronization procedure.</w:t>
                  </w:r>
                </w:p>
              </w:tc>
              <w:tc>
                <w:tcPr>
                  <w:tcW w:w="3240" w:type="dxa"/>
                  <w:shd w:val="clear" w:color="auto" w:fill="auto"/>
                </w:tcPr>
                <w:p w14:paraId="0C9F1572"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 xml:space="preserve">SEQUENCE { </w:t>
                  </w:r>
                </w:p>
                <w:p w14:paraId="4E065E0D"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FrequencyInfoUL</w:t>
                  </w:r>
                </w:p>
                <w:p w14:paraId="6552F5EE" w14:textId="77777777" w:rsidR="00DC0C80" w:rsidRPr="00DC0C80" w:rsidRDefault="00DC0C80" w:rsidP="00DC0C80">
                  <w:pPr>
                    <w:spacing w:after="0"/>
                    <w:rPr>
                      <w:rFonts w:eastAsia="DengXian"/>
                      <w:sz w:val="16"/>
                      <w:szCs w:val="18"/>
                      <w:lang w:eastAsia="zh-CN"/>
                    </w:rPr>
                  </w:pPr>
                  <w:del w:id="6" w:author="Hong He" w:date="2023-09-26T11:10:00Z">
                    <w:r w:rsidRPr="00DC0C80">
                      <w:rPr>
                        <w:rFonts w:eastAsia="DengXian"/>
                        <w:color w:val="FF0000"/>
                        <w:sz w:val="16"/>
                        <w:szCs w:val="18"/>
                        <w:lang w:eastAsia="zh-CN"/>
                      </w:rPr>
                      <w:delText>[</w:delText>
                    </w:r>
                  </w:del>
                  <w:r w:rsidRPr="00DC0C80">
                    <w:rPr>
                      <w:rFonts w:eastAsia="DengXian"/>
                      <w:sz w:val="16"/>
                      <w:szCs w:val="18"/>
                      <w:lang w:eastAsia="zh-CN"/>
                    </w:rPr>
                    <w:t>BWP-genericParameters</w:t>
                  </w:r>
                  <w:del w:id="7" w:author="Hong He" w:date="2023-09-26T11:10:00Z">
                    <w:r w:rsidRPr="00DC0C80">
                      <w:rPr>
                        <w:rFonts w:eastAsia="DengXian"/>
                        <w:color w:val="FF0000"/>
                        <w:sz w:val="16"/>
                        <w:szCs w:val="18"/>
                        <w:lang w:eastAsia="zh-CN"/>
                      </w:rPr>
                      <w:delText>]</w:delText>
                    </w:r>
                  </w:del>
                </w:p>
                <w:p w14:paraId="3AB1AA2A" w14:textId="77777777" w:rsidR="00DC0C80" w:rsidRPr="00DC0C80" w:rsidRDefault="00DC0C80" w:rsidP="00DC0C80">
                  <w:pPr>
                    <w:spacing w:after="0"/>
                    <w:rPr>
                      <w:rFonts w:eastAsia="DengXian"/>
                      <w:sz w:val="16"/>
                      <w:szCs w:val="18"/>
                      <w:lang w:eastAsia="zh-CN"/>
                    </w:rPr>
                  </w:pPr>
                </w:p>
                <w:p w14:paraId="4CD9ED04"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 xml:space="preserve">rach-ConfigGeneric, </w:t>
                  </w:r>
                </w:p>
                <w:p w14:paraId="5F669189" w14:textId="77777777" w:rsidR="00DC0C80" w:rsidRPr="00DC0C80" w:rsidRDefault="00DC0C80" w:rsidP="00DC0C80">
                  <w:pPr>
                    <w:spacing w:after="0"/>
                    <w:rPr>
                      <w:ins w:id="8" w:author="CATT" w:date="2023-10-09T12:35:00Z"/>
                      <w:rFonts w:eastAsia="DengXian"/>
                      <w:sz w:val="16"/>
                      <w:szCs w:val="18"/>
                      <w:lang w:eastAsia="zh-CN"/>
                    </w:rPr>
                  </w:pPr>
                  <w:r w:rsidRPr="00DC0C80">
                    <w:rPr>
                      <w:rFonts w:eastAsia="DengXian"/>
                      <w:sz w:val="16"/>
                      <w:szCs w:val="18"/>
                      <w:lang w:eastAsia="zh-CN"/>
                    </w:rPr>
                    <w:t>ssb-perRACH-Occasion,</w:t>
                  </w:r>
                </w:p>
                <w:p w14:paraId="7CEA21DD" w14:textId="77777777" w:rsidR="00DC0C80" w:rsidRPr="00DC0C80" w:rsidRDefault="00DC0C80" w:rsidP="00DC0C80">
                  <w:pPr>
                    <w:spacing w:after="0"/>
                    <w:rPr>
                      <w:rFonts w:eastAsia="DengXian"/>
                      <w:sz w:val="16"/>
                      <w:szCs w:val="18"/>
                      <w:lang w:eastAsia="zh-CN"/>
                    </w:rPr>
                  </w:pPr>
                  <w:ins w:id="9" w:author="CATT" w:date="2023-10-09T12:35:00Z">
                    <w:r w:rsidRPr="00DC0C80">
                      <w:rPr>
                        <w:rFonts w:eastAsia="Batang"/>
                        <w:sz w:val="16"/>
                        <w:szCs w:val="16"/>
                      </w:rPr>
                      <w:t>prach-RootSequenceIndex</w:t>
                    </w:r>
                  </w:ins>
                </w:p>
                <w:p w14:paraId="3D22071C"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w:t>
                  </w:r>
                </w:p>
              </w:tc>
            </w:tr>
            <w:tr w:rsidR="00DC0C80" w:rsidRPr="00DC0C80" w14:paraId="418009F4" w14:textId="77777777" w:rsidTr="00DE3D12">
              <w:trPr>
                <w:trHeight w:val="684"/>
              </w:trPr>
              <w:tc>
                <w:tcPr>
                  <w:tcW w:w="467" w:type="dxa"/>
                  <w:shd w:val="clear" w:color="auto" w:fill="auto"/>
                </w:tcPr>
                <w:p w14:paraId="4C5CC8A1"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2</w:t>
                  </w:r>
                </w:p>
              </w:tc>
              <w:tc>
                <w:tcPr>
                  <w:tcW w:w="1418" w:type="dxa"/>
                  <w:shd w:val="clear" w:color="auto" w:fill="auto"/>
                </w:tcPr>
                <w:p w14:paraId="1E899FC8"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EarlyUlSyncConfig-r18</w:t>
                  </w:r>
                </w:p>
              </w:tc>
              <w:tc>
                <w:tcPr>
                  <w:tcW w:w="1771" w:type="dxa"/>
                  <w:shd w:val="clear" w:color="auto" w:fill="auto"/>
                </w:tcPr>
                <w:p w14:paraId="20C38696"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BWP-genericParameters</w:t>
                  </w:r>
                </w:p>
              </w:tc>
              <w:tc>
                <w:tcPr>
                  <w:tcW w:w="1100" w:type="dxa"/>
                  <w:shd w:val="clear" w:color="auto" w:fill="auto"/>
                </w:tcPr>
                <w:p w14:paraId="080EF48C"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new</w:t>
                  </w:r>
                </w:p>
              </w:tc>
              <w:tc>
                <w:tcPr>
                  <w:tcW w:w="1989" w:type="dxa"/>
                  <w:shd w:val="clear" w:color="auto" w:fill="auto"/>
                </w:tcPr>
                <w:p w14:paraId="40C86059"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configure the common parameters of an uplink BWP of candidate cell</w:t>
                  </w:r>
                </w:p>
              </w:tc>
              <w:tc>
                <w:tcPr>
                  <w:tcW w:w="3240" w:type="dxa"/>
                  <w:shd w:val="clear" w:color="auto" w:fill="auto"/>
                </w:tcPr>
                <w:p w14:paraId="622506BA"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BWP</w:t>
                  </w:r>
                </w:p>
              </w:tc>
            </w:tr>
            <w:tr w:rsidR="00DC0C80" w:rsidRPr="00DC0C80" w14:paraId="40567D1E" w14:textId="77777777" w:rsidTr="00DE3D12">
              <w:trPr>
                <w:trHeight w:val="140"/>
              </w:trPr>
              <w:tc>
                <w:tcPr>
                  <w:tcW w:w="467" w:type="dxa"/>
                  <w:shd w:val="clear" w:color="auto" w:fill="auto"/>
                </w:tcPr>
                <w:p w14:paraId="680A9D32"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3</w:t>
                  </w:r>
                </w:p>
              </w:tc>
              <w:tc>
                <w:tcPr>
                  <w:tcW w:w="1418" w:type="dxa"/>
                  <w:shd w:val="clear" w:color="auto" w:fill="auto"/>
                </w:tcPr>
                <w:p w14:paraId="7A3D72E8"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BWP-genericParameters</w:t>
                  </w:r>
                </w:p>
              </w:tc>
              <w:tc>
                <w:tcPr>
                  <w:tcW w:w="1771" w:type="dxa"/>
                  <w:shd w:val="clear" w:color="auto" w:fill="auto"/>
                </w:tcPr>
                <w:p w14:paraId="226E3621"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 xml:space="preserve">BWP </w:t>
                  </w:r>
                </w:p>
              </w:tc>
              <w:tc>
                <w:tcPr>
                  <w:tcW w:w="1100" w:type="dxa"/>
                  <w:shd w:val="clear" w:color="auto" w:fill="auto"/>
                </w:tcPr>
                <w:p w14:paraId="791F4F99"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Existing</w:t>
                  </w:r>
                </w:p>
              </w:tc>
              <w:tc>
                <w:tcPr>
                  <w:tcW w:w="1989" w:type="dxa"/>
                  <w:shd w:val="clear" w:color="auto" w:fill="auto"/>
                </w:tcPr>
                <w:p w14:paraId="413DA8F4"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Configure the common parameters of an uplink BWP of candidate cell</w:t>
                  </w:r>
                </w:p>
              </w:tc>
              <w:tc>
                <w:tcPr>
                  <w:tcW w:w="3240" w:type="dxa"/>
                  <w:shd w:val="clear" w:color="auto" w:fill="auto"/>
                </w:tcPr>
                <w:p w14:paraId="75876298"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 xml:space="preserve">SEQUENCE { </w:t>
                  </w:r>
                </w:p>
                <w:p w14:paraId="65DE45C5"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 xml:space="preserve">locationAndBandwidth, </w:t>
                  </w:r>
                </w:p>
                <w:p w14:paraId="1B278DC8"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 xml:space="preserve">subcarrierSpacing, </w:t>
                  </w:r>
                </w:p>
                <w:p w14:paraId="5776E4C2"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cyclicPrefix</w:t>
                  </w:r>
                </w:p>
                <w:p w14:paraId="0732BBAC"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w:t>
                  </w:r>
                </w:p>
              </w:tc>
            </w:tr>
          </w:tbl>
          <w:p w14:paraId="510AB440" w14:textId="77777777" w:rsidR="00DC0C80" w:rsidRPr="00DC0C80" w:rsidRDefault="00DC0C80" w:rsidP="00DC0C80">
            <w:pPr>
              <w:spacing w:after="0"/>
              <w:rPr>
                <w:rFonts w:ascii="Times" w:eastAsia="Batang" w:hAnsi="Times"/>
                <w:sz w:val="18"/>
                <w:szCs w:val="22"/>
                <w:highlight w:val="cyan"/>
                <w:lang w:eastAsia="x-none"/>
              </w:rPr>
            </w:pPr>
          </w:p>
          <w:p w14:paraId="22B1D89D" w14:textId="77777777" w:rsidR="00DC0C80" w:rsidRPr="00DC0C80" w:rsidRDefault="00DC0C80" w:rsidP="00DC0C80">
            <w:pPr>
              <w:spacing w:after="0"/>
              <w:rPr>
                <w:rFonts w:eastAsia="DengXian"/>
                <w:b/>
                <w:bCs/>
                <w:sz w:val="16"/>
                <w:szCs w:val="18"/>
                <w:highlight w:val="green"/>
                <w:lang w:eastAsia="zh-CN"/>
              </w:rPr>
            </w:pPr>
            <w:r w:rsidRPr="00DC0C80">
              <w:rPr>
                <w:rFonts w:eastAsia="DengXian"/>
                <w:b/>
                <w:bCs/>
                <w:sz w:val="16"/>
                <w:szCs w:val="18"/>
                <w:highlight w:val="green"/>
                <w:lang w:eastAsia="zh-CN"/>
              </w:rPr>
              <w:t>Agreement</w:t>
            </w:r>
          </w:p>
          <w:p w14:paraId="1BCFBEF4" w14:textId="77777777" w:rsidR="00DC0C80" w:rsidRPr="00DC0C80" w:rsidRDefault="00DC0C80" w:rsidP="00DC0C80">
            <w:pPr>
              <w:spacing w:after="0"/>
              <w:rPr>
                <w:rFonts w:eastAsia="DengXian"/>
                <w:sz w:val="16"/>
                <w:szCs w:val="18"/>
                <w:lang w:eastAsia="zh-CN"/>
              </w:rPr>
            </w:pPr>
            <w:r w:rsidRPr="00DC0C80">
              <w:rPr>
                <w:rFonts w:eastAsia="DengXian"/>
                <w:sz w:val="16"/>
                <w:szCs w:val="18"/>
                <w:lang w:eastAsia="zh-CN"/>
              </w:rPr>
              <w:t>I</w:t>
            </w:r>
            <w:r w:rsidRPr="00DC0C80">
              <w:rPr>
                <w:rFonts w:eastAsia="DengXian" w:hint="eastAsia"/>
                <w:sz w:val="16"/>
                <w:szCs w:val="18"/>
                <w:lang w:eastAsia="zh-CN"/>
              </w:rPr>
              <w:t xml:space="preserve">ntroduce new components of </w:t>
            </w:r>
            <w:r w:rsidRPr="00DC0C80">
              <w:rPr>
                <w:rFonts w:ascii="Times" w:eastAsia="Batang" w:hAnsi="Times" w:cs="Arial"/>
                <w:bCs/>
                <w:sz w:val="18"/>
                <w:szCs w:val="22"/>
                <w:lang w:eastAsia="zh-CN"/>
              </w:rPr>
              <w:t>T</w:t>
            </w:r>
            <w:r w:rsidRPr="00DC0C80">
              <w:rPr>
                <w:rFonts w:ascii="Times" w:eastAsia="Batang" w:hAnsi="Times" w:cs="Arial"/>
                <w:bCs/>
                <w:sz w:val="18"/>
                <w:szCs w:val="22"/>
                <w:vertAlign w:val="subscript"/>
                <w:lang w:eastAsia="zh-CN"/>
              </w:rPr>
              <w:t>SSB</w:t>
            </w:r>
            <w:r w:rsidRPr="00DC0C80">
              <w:rPr>
                <w:rFonts w:eastAsia="DengXian" w:hint="eastAsia"/>
                <w:sz w:val="16"/>
                <w:szCs w:val="18"/>
                <w:lang w:eastAsia="zh-CN"/>
              </w:rPr>
              <w:t xml:space="preserve"> and </w:t>
            </w:r>
            <w:r w:rsidRPr="00DC0C80">
              <w:rPr>
                <w:rFonts w:ascii="Times" w:eastAsia="DengXian" w:hAnsi="Times"/>
                <w:bCs/>
                <w:sz w:val="18"/>
                <w:szCs w:val="22"/>
                <w:lang w:eastAsia="zh-CN"/>
              </w:rPr>
              <w:t>∆</w:t>
            </w:r>
            <w:r w:rsidRPr="00DC0C80">
              <w:rPr>
                <w:rFonts w:ascii="Times" w:eastAsia="DengXian" w:hAnsi="Times"/>
                <w:bCs/>
                <w:sz w:val="18"/>
                <w:szCs w:val="22"/>
                <w:vertAlign w:val="subscript"/>
                <w:lang w:eastAsia="zh-CN"/>
              </w:rPr>
              <w:t>RF/BB_preparation</w:t>
            </w:r>
            <w:r w:rsidRPr="00DC0C80">
              <w:rPr>
                <w:rFonts w:ascii="Times" w:eastAsia="DengXian" w:hAnsi="Times" w:hint="eastAsia"/>
                <w:bCs/>
                <w:sz w:val="18"/>
                <w:szCs w:val="22"/>
                <w:lang w:eastAsia="zh-CN"/>
              </w:rPr>
              <w:t xml:space="preserve"> </w:t>
            </w:r>
            <w:r w:rsidRPr="00DC0C80">
              <w:rPr>
                <w:rFonts w:eastAsia="DengXian" w:hint="eastAsia"/>
                <w:sz w:val="16"/>
                <w:szCs w:val="18"/>
                <w:lang w:eastAsia="zh-CN"/>
              </w:rPr>
              <w:t xml:space="preserve">in the time gap between the last symbol of the PDCCH order reception and the first symbol of the PRACH transmission in RAN1 formula according to the RAN4 </w:t>
            </w:r>
            <w:proofErr w:type="gramStart"/>
            <w:r w:rsidRPr="00DC0C80">
              <w:rPr>
                <w:rFonts w:eastAsia="DengXian" w:hint="eastAsia"/>
                <w:sz w:val="16"/>
                <w:szCs w:val="18"/>
                <w:lang w:eastAsia="zh-CN"/>
              </w:rPr>
              <w:t>reply</w:t>
            </w:r>
            <w:proofErr w:type="gramEnd"/>
            <w:r w:rsidRPr="00DC0C80">
              <w:rPr>
                <w:rFonts w:eastAsia="DengXian" w:hint="eastAsia"/>
                <w:sz w:val="16"/>
                <w:szCs w:val="18"/>
                <w:lang w:eastAsia="zh-CN"/>
              </w:rPr>
              <w:t xml:space="preserve"> LS [R4-2314454].</w:t>
            </w:r>
          </w:p>
          <w:p w14:paraId="0BDD47CC" w14:textId="77777777" w:rsidR="00DC0C80" w:rsidRPr="00DC0C80" w:rsidRDefault="00DC0C80" w:rsidP="00DC0C80">
            <w:pPr>
              <w:numPr>
                <w:ilvl w:val="0"/>
                <w:numId w:val="46"/>
              </w:numPr>
              <w:spacing w:after="160" w:line="259" w:lineRule="auto"/>
              <w:ind w:left="360"/>
              <w:contextualSpacing/>
              <w:rPr>
                <w:rFonts w:ascii="Times" w:eastAsia="DengXian" w:hAnsi="Times"/>
                <w:color w:val="000000"/>
                <w:sz w:val="18"/>
                <w:szCs w:val="22"/>
                <w:lang w:eastAsia="zh-CN"/>
              </w:rPr>
            </w:pPr>
            <w:r w:rsidRPr="00DC0C80">
              <w:rPr>
                <w:rFonts w:eastAsia="Batang"/>
                <w:color w:val="000000"/>
                <w:sz w:val="16"/>
                <w:szCs w:val="16"/>
                <w:lang w:eastAsia="x-none"/>
              </w:rPr>
              <w:t>BWP switching related delay (</w:t>
            </w:r>
            <w:r w:rsidRPr="00DC0C80">
              <w:rPr>
                <w:rFonts w:ascii="Times" w:eastAsia="Batang" w:hAnsi="Times" w:cs="DengXian"/>
                <w:bCs/>
                <w:color w:val="000000"/>
                <w:sz w:val="18"/>
                <w:szCs w:val="22"/>
                <w:lang w:eastAsia="x-none"/>
              </w:rPr>
              <w:t>∆</w:t>
            </w:r>
            <w:r w:rsidRPr="00DC0C80">
              <w:rPr>
                <w:rFonts w:ascii="Times" w:eastAsia="Batang" w:hAnsi="Times" w:cs="DengXian"/>
                <w:bCs/>
                <w:color w:val="000000"/>
                <w:sz w:val="18"/>
                <w:szCs w:val="22"/>
                <w:vertAlign w:val="subscript"/>
                <w:lang w:eastAsia="x-none"/>
              </w:rPr>
              <w:t>BWPSwitching</w:t>
            </w:r>
            <w:r w:rsidRPr="00DC0C80">
              <w:rPr>
                <w:rFonts w:ascii="Times" w:eastAsia="Batang" w:hAnsi="Times" w:cs="DengXian"/>
                <w:bCs/>
                <w:color w:val="000000"/>
                <w:sz w:val="18"/>
                <w:szCs w:val="22"/>
                <w:lang w:eastAsia="x-none"/>
              </w:rPr>
              <w:t>)</w:t>
            </w:r>
            <w:r w:rsidRPr="00DC0C80">
              <w:rPr>
                <w:rFonts w:ascii="Times" w:eastAsia="Batang" w:hAnsi="Times" w:cs="DengXian"/>
                <w:bCs/>
                <w:color w:val="000000"/>
                <w:sz w:val="18"/>
                <w:szCs w:val="22"/>
                <w:vertAlign w:val="subscript"/>
                <w:lang w:eastAsia="x-none"/>
              </w:rPr>
              <w:t xml:space="preserve"> </w:t>
            </w:r>
            <w:r w:rsidRPr="00DC0C80">
              <w:rPr>
                <w:rFonts w:eastAsia="Batang"/>
                <w:color w:val="000000"/>
                <w:sz w:val="16"/>
                <w:szCs w:val="16"/>
                <w:lang w:eastAsia="x-none"/>
              </w:rPr>
              <w:t>is not needed or equals to zero for LTM early TA acquisition</w:t>
            </w:r>
            <w:r w:rsidRPr="00DC0C80">
              <w:rPr>
                <w:rFonts w:eastAsia="DengXian" w:hint="eastAsia"/>
                <w:color w:val="000000"/>
                <w:sz w:val="16"/>
                <w:szCs w:val="16"/>
                <w:lang w:eastAsia="zh-CN"/>
              </w:rPr>
              <w:t>.</w:t>
            </w:r>
          </w:p>
          <w:p w14:paraId="43181694" w14:textId="77777777" w:rsidR="00DC0C80" w:rsidRPr="00DC0C80" w:rsidRDefault="00DC0C80" w:rsidP="00DC0C80">
            <w:pPr>
              <w:numPr>
                <w:ilvl w:val="0"/>
                <w:numId w:val="46"/>
              </w:numPr>
              <w:spacing w:after="160" w:line="259" w:lineRule="auto"/>
              <w:ind w:left="360"/>
              <w:contextualSpacing/>
              <w:rPr>
                <w:rFonts w:ascii="Times" w:eastAsia="DengXian" w:hAnsi="Times"/>
                <w:strike/>
                <w:color w:val="000000"/>
                <w:sz w:val="18"/>
                <w:szCs w:val="22"/>
                <w:lang w:eastAsia="zh-CN"/>
              </w:rPr>
            </w:pPr>
            <w:r w:rsidRPr="00DC0C80">
              <w:rPr>
                <w:rFonts w:eastAsia="DengXian" w:hint="eastAsia"/>
                <w:strike/>
                <w:color w:val="000000"/>
                <w:sz w:val="16"/>
                <w:szCs w:val="16"/>
                <w:lang w:eastAsia="zh-CN"/>
              </w:rPr>
              <w:t>T</w:t>
            </w:r>
            <w:r w:rsidRPr="00DC0C80">
              <w:rPr>
                <w:rFonts w:eastAsia="DengXian"/>
                <w:strike/>
                <w:color w:val="000000"/>
                <w:sz w:val="16"/>
                <w:szCs w:val="16"/>
                <w:lang w:eastAsia="zh-CN"/>
              </w:rPr>
              <w:t xml:space="preserve">he </w:t>
            </w:r>
            <w:r w:rsidRPr="00DC0C80">
              <w:rPr>
                <w:rFonts w:eastAsia="DengXian" w:hint="eastAsia"/>
                <w:strike/>
                <w:color w:val="000000"/>
                <w:sz w:val="16"/>
                <w:szCs w:val="16"/>
                <w:lang w:eastAsia="zh-CN"/>
              </w:rPr>
              <w:t xml:space="preserve">corresponding </w:t>
            </w:r>
            <w:r w:rsidRPr="00DC0C80">
              <w:rPr>
                <w:rFonts w:eastAsia="DengXian"/>
                <w:strike/>
                <w:color w:val="000000"/>
                <w:sz w:val="16"/>
                <w:szCs w:val="16"/>
                <w:lang w:eastAsia="zh-CN"/>
              </w:rPr>
              <w:t xml:space="preserve">TP </w:t>
            </w:r>
            <w:r w:rsidRPr="00DC0C80">
              <w:rPr>
                <w:rFonts w:eastAsia="DengXian" w:hint="eastAsia"/>
                <w:strike/>
                <w:color w:val="000000"/>
                <w:sz w:val="16"/>
                <w:szCs w:val="16"/>
                <w:lang w:eastAsia="zh-CN"/>
              </w:rPr>
              <w:t>is to be discussed in RAN1 #114-bis.</w:t>
            </w:r>
          </w:p>
          <w:p w14:paraId="0E2711D2" w14:textId="77777777" w:rsidR="00DC0C80" w:rsidRPr="00DC0C80" w:rsidRDefault="00DC0C80" w:rsidP="00DC0C80">
            <w:pPr>
              <w:spacing w:after="160" w:line="259" w:lineRule="auto"/>
              <w:ind w:left="-60"/>
              <w:contextualSpacing/>
              <w:rPr>
                <w:rFonts w:eastAsia="DengXian"/>
                <w:color w:val="000000"/>
                <w:sz w:val="16"/>
                <w:szCs w:val="16"/>
                <w:lang w:eastAsia="zh-CN"/>
              </w:rPr>
            </w:pPr>
          </w:p>
          <w:p w14:paraId="0BE367E7" w14:textId="77777777" w:rsidR="00DC0C80" w:rsidRPr="00DC0C80" w:rsidRDefault="00DC0C80" w:rsidP="00DC0C80">
            <w:pPr>
              <w:spacing w:after="0"/>
              <w:rPr>
                <w:rFonts w:eastAsia="DengXian"/>
                <w:color w:val="000000"/>
                <w:sz w:val="16"/>
                <w:szCs w:val="18"/>
                <w:highlight w:val="green"/>
                <w:lang w:eastAsia="zh-CN"/>
              </w:rPr>
            </w:pPr>
            <w:r w:rsidRPr="00DC0C80">
              <w:rPr>
                <w:rFonts w:eastAsia="DengXian"/>
                <w:b/>
                <w:color w:val="000000"/>
                <w:sz w:val="16"/>
                <w:szCs w:val="18"/>
                <w:highlight w:val="green"/>
                <w:lang w:eastAsia="zh-CN"/>
              </w:rPr>
              <w:t>Agreement</w:t>
            </w:r>
          </w:p>
          <w:p w14:paraId="2E15CEC1" w14:textId="77777777" w:rsidR="00DC0C80" w:rsidRPr="00DC0C80" w:rsidRDefault="00DC0C80" w:rsidP="00DC0C80">
            <w:pPr>
              <w:spacing w:after="0"/>
              <w:rPr>
                <w:rFonts w:eastAsia="DengXian"/>
                <w:color w:val="000000"/>
                <w:sz w:val="16"/>
                <w:szCs w:val="18"/>
                <w:lang w:eastAsia="zh-CN"/>
              </w:rPr>
            </w:pPr>
            <w:r w:rsidRPr="00DC0C80">
              <w:rPr>
                <w:rFonts w:eastAsia="DengXian" w:hint="eastAsia"/>
                <w:color w:val="000000"/>
                <w:sz w:val="16"/>
                <w:szCs w:val="18"/>
                <w:lang w:eastAsia="zh-CN"/>
              </w:rPr>
              <w:t xml:space="preserve">The bit field </w:t>
            </w:r>
            <w:r w:rsidRPr="00DC0C80">
              <w:rPr>
                <w:rFonts w:eastAsia="DengXian"/>
                <w:color w:val="000000"/>
                <w:sz w:val="16"/>
                <w:szCs w:val="18"/>
                <w:lang w:eastAsia="zh-CN"/>
              </w:rPr>
              <w:t>codepoint</w:t>
            </w:r>
            <w:r w:rsidRPr="00DC0C80">
              <w:rPr>
                <w:rFonts w:eastAsia="DengXian" w:hint="eastAsia"/>
                <w:color w:val="000000"/>
                <w:sz w:val="16"/>
                <w:szCs w:val="18"/>
                <w:lang w:eastAsia="zh-CN"/>
              </w:rPr>
              <w:t xml:space="preserve"> </w:t>
            </w:r>
            <w:r w:rsidRPr="00DC0C80">
              <w:rPr>
                <w:rFonts w:eastAsia="DengXian"/>
                <w:color w:val="000000"/>
                <w:sz w:val="16"/>
                <w:szCs w:val="18"/>
                <w:lang w:eastAsia="zh-CN"/>
              </w:rPr>
              <w:t>‘</w:t>
            </w:r>
            <w:r w:rsidRPr="00DC0C80">
              <w:rPr>
                <w:rFonts w:eastAsia="DengXian" w:hint="eastAsia"/>
                <w:color w:val="000000"/>
                <w:sz w:val="16"/>
                <w:szCs w:val="18"/>
                <w:lang w:eastAsia="zh-CN"/>
              </w:rPr>
              <w:t>0</w:t>
            </w:r>
            <w:r w:rsidRPr="00DC0C80">
              <w:rPr>
                <w:rFonts w:eastAsia="DengXian"/>
                <w:color w:val="000000"/>
                <w:sz w:val="16"/>
                <w:szCs w:val="18"/>
                <w:lang w:eastAsia="zh-CN"/>
              </w:rPr>
              <w:t>’</w:t>
            </w:r>
            <w:r w:rsidRPr="00DC0C80">
              <w:rPr>
                <w:rFonts w:eastAsia="DengXian" w:hint="eastAsia"/>
                <w:color w:val="000000"/>
                <w:sz w:val="16"/>
                <w:szCs w:val="18"/>
                <w:lang w:eastAsia="zh-CN"/>
              </w:rPr>
              <w:t xml:space="preserve"> of cell indicator field in PDCCH order indicates PRACH for current serving cell, the rest bit field </w:t>
            </w:r>
            <w:r w:rsidRPr="00DC0C80">
              <w:rPr>
                <w:rFonts w:eastAsia="DengXian"/>
                <w:color w:val="000000"/>
                <w:sz w:val="16"/>
                <w:szCs w:val="18"/>
                <w:lang w:eastAsia="zh-CN"/>
              </w:rPr>
              <w:t>codepoints</w:t>
            </w:r>
            <w:r w:rsidRPr="00DC0C80">
              <w:rPr>
                <w:rFonts w:eastAsia="DengXian" w:hint="eastAsia"/>
                <w:color w:val="000000"/>
                <w:sz w:val="16"/>
                <w:szCs w:val="18"/>
                <w:lang w:eastAsia="zh-CN"/>
              </w:rPr>
              <w:t xml:space="preserve"> are mapped to candidate cells configured with </w:t>
            </w:r>
            <w:r w:rsidRPr="00DC0C80">
              <w:rPr>
                <w:rFonts w:eastAsia="DengXian"/>
                <w:color w:val="000000"/>
                <w:sz w:val="16"/>
                <w:szCs w:val="18"/>
                <w:lang w:eastAsia="zh-CN"/>
              </w:rPr>
              <w:t>EarlyUlSyncConfig-r18</w:t>
            </w:r>
            <w:r w:rsidRPr="00DC0C80">
              <w:rPr>
                <w:rFonts w:eastAsia="DengXian" w:hint="eastAsia"/>
                <w:color w:val="000000"/>
                <w:sz w:val="16"/>
                <w:szCs w:val="18"/>
                <w:lang w:eastAsia="zh-CN"/>
              </w:rPr>
              <w:t>.</w:t>
            </w:r>
          </w:p>
          <w:p w14:paraId="15A980AE" w14:textId="77777777" w:rsidR="00DC0C80" w:rsidRPr="009342D1" w:rsidRDefault="00DC0C80" w:rsidP="00DC0C80">
            <w:pPr>
              <w:numPr>
                <w:ilvl w:val="0"/>
                <w:numId w:val="47"/>
              </w:numPr>
              <w:spacing w:after="160" w:line="259" w:lineRule="auto"/>
              <w:ind w:left="360"/>
              <w:contextualSpacing/>
              <w:rPr>
                <w:rFonts w:ascii="Times" w:eastAsia="DengXian" w:hAnsi="Times"/>
                <w:color w:val="000000"/>
                <w:sz w:val="18"/>
                <w:szCs w:val="22"/>
                <w:lang w:eastAsia="zh-CN"/>
              </w:rPr>
            </w:pPr>
            <w:r w:rsidRPr="00DC0C80">
              <w:rPr>
                <w:rFonts w:eastAsia="DengXian"/>
                <w:color w:val="000000"/>
                <w:sz w:val="16"/>
                <w:szCs w:val="16"/>
                <w:lang w:eastAsia="zh-CN"/>
              </w:rPr>
              <w:t>O</w:t>
            </w:r>
            <w:r w:rsidRPr="00DC0C80">
              <w:rPr>
                <w:rFonts w:eastAsia="DengXian" w:hint="eastAsia"/>
                <w:color w:val="000000"/>
                <w:sz w:val="16"/>
                <w:szCs w:val="16"/>
                <w:lang w:eastAsia="zh-CN"/>
              </w:rPr>
              <w:t>ne-to-one m</w:t>
            </w:r>
            <w:r w:rsidRPr="00DC0C80">
              <w:rPr>
                <w:rFonts w:eastAsia="DengXian"/>
                <w:color w:val="000000"/>
                <w:sz w:val="16"/>
                <w:szCs w:val="16"/>
                <w:lang w:eastAsia="zh-CN"/>
              </w:rPr>
              <w:t>apping</w:t>
            </w:r>
            <w:r w:rsidRPr="00DC0C80">
              <w:rPr>
                <w:rFonts w:eastAsia="DengXian" w:hint="eastAsia"/>
                <w:color w:val="000000"/>
                <w:sz w:val="16"/>
                <w:szCs w:val="16"/>
                <w:lang w:eastAsia="zh-CN"/>
              </w:rPr>
              <w:t xml:space="preserve"> between bit fi</w:t>
            </w:r>
            <w:r w:rsidRPr="00DC0C80">
              <w:rPr>
                <w:rFonts w:eastAsia="DengXian"/>
                <w:color w:val="000000"/>
                <w:sz w:val="16"/>
                <w:szCs w:val="16"/>
                <w:lang w:eastAsia="zh-CN"/>
              </w:rPr>
              <w:t>el</w:t>
            </w:r>
            <w:r w:rsidRPr="00DC0C80">
              <w:rPr>
                <w:rFonts w:eastAsia="DengXian" w:hint="eastAsia"/>
                <w:color w:val="000000"/>
                <w:sz w:val="16"/>
                <w:szCs w:val="16"/>
                <w:lang w:eastAsia="zh-CN"/>
              </w:rPr>
              <w:t>d</w:t>
            </w:r>
            <w:r w:rsidRPr="00DC0C80">
              <w:rPr>
                <w:rFonts w:eastAsia="DengXian"/>
                <w:color w:val="000000"/>
                <w:sz w:val="16"/>
                <w:szCs w:val="16"/>
                <w:lang w:eastAsia="zh-CN"/>
              </w:rPr>
              <w:t xml:space="preserve"> codepoint from 1 to C to candidate </w:t>
            </w:r>
            <w:r w:rsidRPr="00DC0C80">
              <w:rPr>
                <w:rFonts w:eastAsia="DengXian" w:hint="eastAsia"/>
                <w:color w:val="000000"/>
                <w:sz w:val="16"/>
                <w:szCs w:val="16"/>
                <w:lang w:eastAsia="zh-CN"/>
              </w:rPr>
              <w:t xml:space="preserve">cell </w:t>
            </w:r>
            <w:r w:rsidRPr="00DC0C80">
              <w:rPr>
                <w:rFonts w:eastAsia="DengXian"/>
                <w:color w:val="000000"/>
                <w:sz w:val="16"/>
                <w:szCs w:val="16"/>
                <w:lang w:eastAsia="zh-CN"/>
              </w:rPr>
              <w:t>ID</w:t>
            </w:r>
            <w:r w:rsidRPr="00DC0C80">
              <w:rPr>
                <w:rFonts w:eastAsia="DengXian" w:hint="eastAsia"/>
                <w:color w:val="000000"/>
                <w:sz w:val="16"/>
                <w:szCs w:val="16"/>
                <w:lang w:eastAsia="zh-CN"/>
              </w:rPr>
              <w:t>s</w:t>
            </w:r>
            <w:r w:rsidRPr="00DC0C80">
              <w:rPr>
                <w:rFonts w:eastAsia="DengXian"/>
                <w:color w:val="000000"/>
                <w:sz w:val="16"/>
                <w:szCs w:val="16"/>
                <w:lang w:eastAsia="zh-CN"/>
              </w:rPr>
              <w:t xml:space="preserve"> in an ascending order</w:t>
            </w:r>
          </w:p>
          <w:p w14:paraId="49314347" w14:textId="77777777" w:rsidR="009342D1" w:rsidRPr="00DC0C80" w:rsidRDefault="009342D1" w:rsidP="009342D1">
            <w:pPr>
              <w:spacing w:after="160" w:line="259" w:lineRule="auto"/>
              <w:ind w:left="-60"/>
              <w:contextualSpacing/>
              <w:rPr>
                <w:rFonts w:ascii="Times" w:eastAsia="DengXian" w:hAnsi="Times"/>
                <w:color w:val="000000"/>
                <w:sz w:val="18"/>
                <w:szCs w:val="22"/>
                <w:lang w:eastAsia="zh-CN"/>
              </w:rPr>
            </w:pPr>
          </w:p>
          <w:p w14:paraId="22BA6064" w14:textId="77777777" w:rsidR="00DC0C80" w:rsidRPr="00DC0C80" w:rsidRDefault="00DC0C80" w:rsidP="00DC0C80">
            <w:pPr>
              <w:spacing w:after="0"/>
              <w:rPr>
                <w:rFonts w:eastAsia="DengXian"/>
                <w:b/>
                <w:sz w:val="16"/>
                <w:szCs w:val="18"/>
                <w:lang w:eastAsia="zh-CN"/>
              </w:rPr>
            </w:pPr>
            <w:r w:rsidRPr="00DC0C80">
              <w:rPr>
                <w:rFonts w:ascii="Times" w:eastAsia="DengXian" w:hAnsi="Times"/>
                <w:sz w:val="18"/>
                <w:szCs w:val="22"/>
                <w:lang w:eastAsia="zh-CN"/>
              </w:rPr>
              <w:t>Conclusion</w:t>
            </w:r>
          </w:p>
          <w:p w14:paraId="63109340" w14:textId="77777777" w:rsidR="00DC0C80" w:rsidRPr="00DC0C80" w:rsidRDefault="00DC0C80" w:rsidP="00DC0C80">
            <w:pPr>
              <w:spacing w:after="0"/>
              <w:rPr>
                <w:rFonts w:ascii="Times" w:eastAsia="DengXian" w:hAnsi="Times"/>
                <w:sz w:val="18"/>
                <w:szCs w:val="22"/>
                <w:lang w:eastAsia="zh-CN"/>
              </w:rPr>
            </w:pPr>
            <w:r w:rsidRPr="00DC0C80">
              <w:rPr>
                <w:rFonts w:eastAsia="DengXian"/>
                <w:sz w:val="16"/>
                <w:szCs w:val="18"/>
                <w:lang w:eastAsia="zh-CN"/>
              </w:rPr>
              <w:t xml:space="preserve">TA acquisition of candidate cell(s) before cell switch command is received in L1/L2 based mobility </w:t>
            </w:r>
            <w:r w:rsidRPr="00DC0C80">
              <w:rPr>
                <w:rFonts w:eastAsia="DengXian" w:hint="eastAsia"/>
                <w:sz w:val="16"/>
                <w:szCs w:val="18"/>
                <w:lang w:eastAsia="zh-CN"/>
              </w:rPr>
              <w:t xml:space="preserve">is supported </w:t>
            </w:r>
            <w:r w:rsidRPr="00DC0C80">
              <w:rPr>
                <w:rFonts w:eastAsia="DengXian"/>
                <w:sz w:val="16"/>
                <w:szCs w:val="18"/>
                <w:lang w:eastAsia="zh-CN"/>
              </w:rPr>
              <w:t>when</w:t>
            </w:r>
            <w:r w:rsidRPr="00DC0C80">
              <w:rPr>
                <w:rFonts w:eastAsia="DengXian" w:hint="eastAsia"/>
                <w:sz w:val="16"/>
                <w:szCs w:val="18"/>
                <w:lang w:eastAsia="zh-CN"/>
              </w:rPr>
              <w:t xml:space="preserve"> the</w:t>
            </w:r>
            <w:r w:rsidRPr="00DC0C80">
              <w:rPr>
                <w:rFonts w:eastAsia="DengXian"/>
                <w:sz w:val="16"/>
                <w:szCs w:val="18"/>
                <w:lang w:eastAsia="zh-CN"/>
              </w:rPr>
              <w:t xml:space="preserve"> candidate cell(s)</w:t>
            </w:r>
            <w:r w:rsidRPr="00DC0C80">
              <w:rPr>
                <w:rFonts w:eastAsia="DengXian" w:hint="eastAsia"/>
                <w:sz w:val="16"/>
                <w:szCs w:val="18"/>
                <w:lang w:eastAsia="zh-CN"/>
              </w:rPr>
              <w:t xml:space="preserve"> </w:t>
            </w:r>
            <w:r w:rsidRPr="00DC0C80">
              <w:rPr>
                <w:rFonts w:eastAsia="DengXian"/>
                <w:sz w:val="16"/>
                <w:szCs w:val="18"/>
                <w:lang w:eastAsia="zh-CN"/>
              </w:rPr>
              <w:t>is deactivated SCell</w:t>
            </w:r>
            <w:r w:rsidRPr="00DC0C80">
              <w:rPr>
                <w:rFonts w:eastAsia="DengXian" w:hint="eastAsia"/>
                <w:sz w:val="16"/>
                <w:szCs w:val="18"/>
                <w:lang w:eastAsia="zh-CN"/>
              </w:rPr>
              <w:t>(s)</w:t>
            </w:r>
            <w:r w:rsidRPr="00DC0C80">
              <w:rPr>
                <w:rFonts w:eastAsia="DengXian"/>
                <w:sz w:val="16"/>
                <w:szCs w:val="18"/>
                <w:lang w:eastAsia="zh-CN"/>
              </w:rPr>
              <w:t>.</w:t>
            </w:r>
          </w:p>
          <w:p w14:paraId="1D8BCC3F" w14:textId="054652A1" w:rsidR="00DC0C80" w:rsidRPr="00D101B3" w:rsidRDefault="00DC0C80" w:rsidP="00DC0C80">
            <w:pPr>
              <w:snapToGrid w:val="0"/>
              <w:spacing w:after="0"/>
              <w:jc w:val="both"/>
              <w:rPr>
                <w:rFonts w:eastAsia="Batang"/>
                <w:sz w:val="16"/>
              </w:rPr>
            </w:pPr>
          </w:p>
        </w:tc>
      </w:tr>
    </w:tbl>
    <w:p w14:paraId="5E2CE756" w14:textId="5026FB31" w:rsidR="00671F8E" w:rsidRPr="00671F8E" w:rsidRDefault="007E130E" w:rsidP="00671F8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0" w:name="_Hlk525732985"/>
      <w:bookmarkStart w:id="11" w:name="_Hlk100679068"/>
      <w:bookmarkEnd w:id="4"/>
      <w:bookmarkEnd w:id="5"/>
      <w:r>
        <w:rPr>
          <w:rFonts w:ascii="Arial" w:eastAsiaTheme="minorEastAsia" w:hAnsi="Arial" w:cs="Arial"/>
          <w:sz w:val="32"/>
          <w:szCs w:val="32"/>
          <w:lang w:eastAsia="zh-CN"/>
        </w:rPr>
        <w:t xml:space="preserve">RACH Based </w:t>
      </w:r>
      <w:r w:rsidR="009C3E1F" w:rsidRPr="009C3E1F">
        <w:rPr>
          <w:rFonts w:ascii="Arial" w:eastAsiaTheme="minorEastAsia" w:hAnsi="Arial" w:cs="Arial"/>
          <w:sz w:val="32"/>
          <w:szCs w:val="32"/>
          <w:lang w:eastAsia="zh-CN"/>
        </w:rPr>
        <w:t xml:space="preserve">TA </w:t>
      </w:r>
      <w:r w:rsidR="009C3E1F">
        <w:rPr>
          <w:rFonts w:ascii="Arial" w:eastAsiaTheme="minorEastAsia" w:hAnsi="Arial" w:cs="Arial"/>
          <w:sz w:val="32"/>
          <w:szCs w:val="32"/>
          <w:lang w:eastAsia="zh-CN"/>
        </w:rPr>
        <w:t>A</w:t>
      </w:r>
      <w:r w:rsidR="009C3E1F" w:rsidRPr="009C3E1F">
        <w:rPr>
          <w:rFonts w:ascii="Arial" w:eastAsiaTheme="minorEastAsia" w:hAnsi="Arial" w:cs="Arial"/>
          <w:sz w:val="32"/>
          <w:szCs w:val="32"/>
          <w:lang w:eastAsia="zh-CN"/>
        </w:rPr>
        <w:t xml:space="preserve">cquisition of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 xml:space="preserve">andidate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ell(s)</w:t>
      </w:r>
      <w:bookmarkStart w:id="12" w:name="_Hlk113199153"/>
    </w:p>
    <w:p w14:paraId="0A324933" w14:textId="2385ECA4" w:rsidR="00E95B2C" w:rsidRPr="009370E9" w:rsidRDefault="00B003EE" w:rsidP="00B003EE">
      <w:pPr>
        <w:spacing w:after="0"/>
        <w:jc w:val="both"/>
      </w:pPr>
      <w:bookmarkStart w:id="13" w:name="_Hlk126592231"/>
      <w:r w:rsidRPr="009370E9">
        <w:t>In RAN1 #113</w:t>
      </w:r>
      <w:r w:rsidR="00A1369F" w:rsidRPr="009370E9">
        <w:t xml:space="preserve">, </w:t>
      </w:r>
      <w:r w:rsidRPr="009370E9">
        <w:t>it is agreed that</w:t>
      </w:r>
      <w:r w:rsidR="00A1369F" w:rsidRPr="009370E9">
        <w:t xml:space="preserve"> the indicated SSB in the PDCCH order </w:t>
      </w:r>
      <w:r w:rsidRPr="009370E9">
        <w:t xml:space="preserve">is used </w:t>
      </w:r>
      <w:r w:rsidR="00A1369F" w:rsidRPr="009370E9">
        <w:t>as the path loss RS</w:t>
      </w:r>
      <w:r w:rsidRPr="009370E9">
        <w:t xml:space="preserve"> for the PRACH transmission</w:t>
      </w:r>
      <w:r w:rsidR="00A1369F" w:rsidRPr="009370E9">
        <w:t xml:space="preserve">. </w:t>
      </w:r>
      <w:r w:rsidRPr="009370E9">
        <w:t xml:space="preserve">A remaining issue is that </w:t>
      </w:r>
      <w:r w:rsidR="00C06DA2" w:rsidRPr="009370E9">
        <w:t xml:space="preserve">to ensure good path loss measurement quality with filtering across sufficient </w:t>
      </w:r>
      <w:r w:rsidR="00C06DA2" w:rsidRPr="009370E9">
        <w:lastRenderedPageBreak/>
        <w:t xml:space="preserve">samples, gNB should inform which SSB(s) of a candidate cell that UE should measure corresponding path loss for potential PRACH Tx. </w:t>
      </w:r>
      <w:r w:rsidRPr="009370E9">
        <w:t xml:space="preserve">The L3 measurement may not provide good path loss estimation, since the used samples to generate L3 measurement can be sparse. More samples will be used to estimate path loss if UE knows which SSB(s) will be used for potential PRACH Tx.  </w:t>
      </w:r>
    </w:p>
    <w:p w14:paraId="5AEFDA71" w14:textId="77777777" w:rsidR="00B003EE" w:rsidRPr="009370E9" w:rsidRDefault="00B003EE" w:rsidP="00B003EE">
      <w:pPr>
        <w:spacing w:after="0"/>
        <w:jc w:val="both"/>
      </w:pPr>
    </w:p>
    <w:p w14:paraId="3E7E8589" w14:textId="02DD7885" w:rsidR="00A37B98" w:rsidRPr="009370E9" w:rsidRDefault="00E95B2C" w:rsidP="00E95B2C">
      <w:pPr>
        <w:spacing w:after="0"/>
        <w:jc w:val="both"/>
        <w:rPr>
          <w:b/>
          <w:lang w:eastAsia="ja-JP"/>
        </w:rPr>
      </w:pPr>
      <w:r w:rsidRPr="009370E9">
        <w:rPr>
          <w:b/>
          <w:u w:val="single"/>
          <w:lang w:eastAsia="ja-JP"/>
        </w:rPr>
        <w:t xml:space="preserve">Proposal </w:t>
      </w:r>
      <w:r w:rsidR="00B003EE" w:rsidRPr="009370E9">
        <w:rPr>
          <w:b/>
          <w:u w:val="single"/>
          <w:lang w:eastAsia="ja-JP"/>
        </w:rPr>
        <w:t>1</w:t>
      </w:r>
      <w:r w:rsidRPr="009370E9">
        <w:rPr>
          <w:b/>
          <w:lang w:eastAsia="ja-JP"/>
        </w:rPr>
        <w:t xml:space="preserve">: </w:t>
      </w:r>
      <w:r w:rsidR="005E136D" w:rsidRPr="009370E9">
        <w:rPr>
          <w:b/>
          <w:lang w:eastAsia="ja-JP"/>
        </w:rPr>
        <w:t xml:space="preserve">Before the PDCCH order, </w:t>
      </w:r>
      <w:r w:rsidR="005663A4" w:rsidRPr="009370E9">
        <w:rPr>
          <w:b/>
          <w:lang w:eastAsia="ja-JP"/>
        </w:rPr>
        <w:t xml:space="preserve">gNB </w:t>
      </w:r>
      <w:r w:rsidR="00067DA3" w:rsidRPr="009370E9">
        <w:rPr>
          <w:b/>
          <w:lang w:eastAsia="ja-JP"/>
        </w:rPr>
        <w:t>should</w:t>
      </w:r>
      <w:r w:rsidR="005663A4" w:rsidRPr="009370E9">
        <w:rPr>
          <w:b/>
          <w:lang w:eastAsia="ja-JP"/>
        </w:rPr>
        <w:t xml:space="preserve"> indicate which SSB(s) </w:t>
      </w:r>
      <w:r w:rsidR="00067DA3" w:rsidRPr="009370E9">
        <w:rPr>
          <w:b/>
          <w:lang w:eastAsia="ja-JP"/>
        </w:rPr>
        <w:t xml:space="preserve">of a candidate cell </w:t>
      </w:r>
      <w:r w:rsidR="0013036C" w:rsidRPr="009370E9">
        <w:rPr>
          <w:b/>
          <w:lang w:eastAsia="ja-JP"/>
        </w:rPr>
        <w:t>that UE should measure corresponding path loss for potential PRACH Tx</w:t>
      </w:r>
    </w:p>
    <w:bookmarkEnd w:id="13"/>
    <w:p w14:paraId="3376EA98" w14:textId="77777777" w:rsidR="00FB7160" w:rsidRPr="00994B30" w:rsidRDefault="00FB7160" w:rsidP="00FB7160">
      <w:pPr>
        <w:spacing w:after="0"/>
        <w:rPr>
          <w:b/>
          <w:lang w:eastAsia="ja-JP"/>
        </w:rPr>
      </w:pPr>
    </w:p>
    <w:p w14:paraId="060A68AD" w14:textId="5A982AD2" w:rsidR="00EB2EBD" w:rsidRPr="00994B30" w:rsidRDefault="00EC4382" w:rsidP="007A029A">
      <w:pPr>
        <w:tabs>
          <w:tab w:val="num" w:pos="1440"/>
        </w:tabs>
        <w:jc w:val="both"/>
        <w:rPr>
          <w:bCs/>
          <w:lang w:eastAsia="ja-JP"/>
        </w:rPr>
      </w:pPr>
      <w:r w:rsidRPr="00994B30">
        <w:rPr>
          <w:bCs/>
          <w:lang w:eastAsia="ja-JP"/>
        </w:rPr>
        <w:t xml:space="preserve">In R18 UL coverage enhancement, PRACH repetition over ROs for the same SSB have been agreed. The same mechanism can be extended to the PDCCH order based PRACH to further improve the UL coverage in addition to the PRACH power boost. </w:t>
      </w:r>
    </w:p>
    <w:p w14:paraId="7CFF6ACB" w14:textId="233B493C" w:rsidR="00EB2EBD" w:rsidRPr="00994B30" w:rsidRDefault="00EB2EBD" w:rsidP="00EB2EBD">
      <w:pPr>
        <w:spacing w:after="0"/>
        <w:rPr>
          <w:b/>
          <w:lang w:eastAsia="ja-JP"/>
        </w:rPr>
      </w:pPr>
      <w:r w:rsidRPr="00994B30">
        <w:rPr>
          <w:b/>
          <w:u w:val="single"/>
          <w:lang w:eastAsia="ja-JP"/>
        </w:rPr>
        <w:t xml:space="preserve">Proposal </w:t>
      </w:r>
      <w:r w:rsidR="001D6E73">
        <w:rPr>
          <w:b/>
          <w:u w:val="single"/>
          <w:lang w:eastAsia="ja-JP"/>
        </w:rPr>
        <w:t>2</w:t>
      </w:r>
      <w:r w:rsidRPr="00994B30">
        <w:rPr>
          <w:b/>
          <w:lang w:eastAsia="ja-JP"/>
        </w:rPr>
        <w:t xml:space="preserve">: For PDCCH-order based PRACH, the PDCCH order DCI </w:t>
      </w:r>
      <w:r w:rsidR="00EC4382" w:rsidRPr="00994B30">
        <w:rPr>
          <w:b/>
          <w:lang w:eastAsia="ja-JP"/>
        </w:rPr>
        <w:t xml:space="preserve">can </w:t>
      </w:r>
      <w:r w:rsidRPr="00994B30">
        <w:rPr>
          <w:b/>
          <w:lang w:eastAsia="ja-JP"/>
        </w:rPr>
        <w:t>dynamically indicate</w:t>
      </w:r>
      <w:r w:rsidR="00EC4382" w:rsidRPr="00994B30">
        <w:rPr>
          <w:b/>
          <w:lang w:eastAsia="ja-JP"/>
        </w:rPr>
        <w:t xml:space="preserve"> </w:t>
      </w:r>
      <w:r w:rsidRPr="00994B30">
        <w:rPr>
          <w:b/>
          <w:lang w:eastAsia="ja-JP"/>
        </w:rPr>
        <w:t xml:space="preserve">the PRACH repetition </w:t>
      </w:r>
      <w:proofErr w:type="gramStart"/>
      <w:r w:rsidRPr="00994B30">
        <w:rPr>
          <w:b/>
          <w:lang w:eastAsia="ja-JP"/>
        </w:rPr>
        <w:t>number</w:t>
      </w:r>
      <w:proofErr w:type="gramEnd"/>
    </w:p>
    <w:p w14:paraId="1E3D7E77" w14:textId="53166611" w:rsidR="005F3C3E" w:rsidRPr="004806C9" w:rsidRDefault="005F3C3E" w:rsidP="005F3C3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806C9">
        <w:rPr>
          <w:rFonts w:ascii="Arial" w:eastAsiaTheme="minorEastAsia" w:hAnsi="Arial" w:cs="Arial"/>
          <w:sz w:val="32"/>
          <w:szCs w:val="32"/>
          <w:lang w:eastAsia="zh-CN"/>
        </w:rPr>
        <w:t>RACH-Less Based TA Acquisition of Candidate Cell(s)</w:t>
      </w:r>
    </w:p>
    <w:p w14:paraId="7D5578C9" w14:textId="0BE78ECB" w:rsidR="00D270F4" w:rsidRDefault="00E77A37" w:rsidP="00E77A37">
      <w:pPr>
        <w:spacing w:after="0"/>
        <w:jc w:val="center"/>
      </w:pPr>
      <w:r>
        <w:rPr>
          <w:noProof/>
        </w:rPr>
        <w:drawing>
          <wp:inline distT="0" distB="0" distL="0" distR="0" wp14:anchorId="0636A6AA" wp14:editId="4256E412">
            <wp:extent cx="4213556" cy="119039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6809" cy="1196965"/>
                    </a:xfrm>
                    <a:prstGeom prst="rect">
                      <a:avLst/>
                    </a:prstGeom>
                    <a:noFill/>
                  </pic:spPr>
                </pic:pic>
              </a:graphicData>
            </a:graphic>
          </wp:inline>
        </w:drawing>
      </w:r>
    </w:p>
    <w:p w14:paraId="35771F46" w14:textId="6EC8D4C0" w:rsidR="00D270F4" w:rsidRDefault="00D270F4" w:rsidP="004D5B5A">
      <w:pPr>
        <w:spacing w:after="0"/>
        <w:jc w:val="both"/>
      </w:pPr>
    </w:p>
    <w:p w14:paraId="54471350" w14:textId="3C415548" w:rsidR="00D270F4" w:rsidRDefault="00E77A37" w:rsidP="002D4E61">
      <w:pPr>
        <w:spacing w:after="200"/>
        <w:jc w:val="center"/>
        <w:rPr>
          <w:b/>
          <w:iCs/>
          <w:szCs w:val="22"/>
        </w:rPr>
      </w:pPr>
      <w:r w:rsidRPr="006C1A0F">
        <w:rPr>
          <w:b/>
          <w:iCs/>
          <w:szCs w:val="22"/>
        </w:rPr>
        <w:t xml:space="preserve">Figure </w:t>
      </w:r>
      <w:r w:rsidR="00B003EE">
        <w:rPr>
          <w:b/>
          <w:iCs/>
          <w:szCs w:val="22"/>
        </w:rPr>
        <w:t>1</w:t>
      </w:r>
      <w:r w:rsidRPr="006C1A0F">
        <w:rPr>
          <w:b/>
          <w:iCs/>
          <w:szCs w:val="22"/>
        </w:rPr>
        <w:t xml:space="preserve">: </w:t>
      </w:r>
      <w:r>
        <w:rPr>
          <w:b/>
          <w:iCs/>
          <w:szCs w:val="22"/>
        </w:rPr>
        <w:t xml:space="preserve">UE based TA acquisition via Rx timing difference measurement + </w:t>
      </w:r>
      <w:proofErr w:type="gramStart"/>
      <w:r>
        <w:rPr>
          <w:b/>
          <w:iCs/>
          <w:szCs w:val="22"/>
        </w:rPr>
        <w:t>TAC</w:t>
      </w:r>
      <w:proofErr w:type="gramEnd"/>
    </w:p>
    <w:p w14:paraId="64E07861" w14:textId="58661FC4" w:rsidR="004205CE" w:rsidRPr="00994B30" w:rsidRDefault="00F85EB8" w:rsidP="00F85EB8">
      <w:pPr>
        <w:spacing w:after="0"/>
        <w:jc w:val="both"/>
      </w:pPr>
      <w:bookmarkStart w:id="14" w:name="_Hlk130482138"/>
      <w:r w:rsidRPr="00994B30">
        <w:t xml:space="preserve">For UE based TA acquisition for candidate cell, without introducing additional overhead, SSB can be considered for the Rx timing difference measurement between serving and candidate cells. </w:t>
      </w:r>
    </w:p>
    <w:bookmarkEnd w:id="14"/>
    <w:p w14:paraId="60DD924B" w14:textId="77777777" w:rsidR="00F85EB8" w:rsidRPr="00994B30" w:rsidRDefault="00F85EB8" w:rsidP="00F85EB8">
      <w:pPr>
        <w:spacing w:after="0"/>
        <w:jc w:val="both"/>
      </w:pPr>
    </w:p>
    <w:p w14:paraId="12771D53" w14:textId="55947CD0" w:rsidR="004205CE" w:rsidRDefault="004205CE" w:rsidP="004205CE">
      <w:pPr>
        <w:tabs>
          <w:tab w:val="num" w:pos="1440"/>
        </w:tabs>
        <w:jc w:val="both"/>
        <w:rPr>
          <w:b/>
          <w:lang w:eastAsia="ja-JP"/>
        </w:rPr>
      </w:pPr>
      <w:r w:rsidRPr="00994B30">
        <w:rPr>
          <w:b/>
          <w:u w:val="single"/>
          <w:lang w:eastAsia="ja-JP"/>
        </w:rPr>
        <w:t xml:space="preserve">Proposal </w:t>
      </w:r>
      <w:r w:rsidR="00EC1CF4">
        <w:rPr>
          <w:b/>
          <w:u w:val="single"/>
          <w:lang w:eastAsia="ja-JP"/>
        </w:rPr>
        <w:t>3</w:t>
      </w:r>
      <w:r w:rsidRPr="00994B30">
        <w:rPr>
          <w:b/>
          <w:lang w:eastAsia="ja-JP"/>
        </w:rPr>
        <w:t>: For UE based TA acquisition, at least SSB can be considered for the corresponding Rx timing difference measurement</w:t>
      </w:r>
      <w:r w:rsidR="00F85EB8" w:rsidRPr="00994B30">
        <w:rPr>
          <w:b/>
          <w:lang w:eastAsia="ja-JP"/>
        </w:rPr>
        <w:t xml:space="preserve"> between serving and candidate </w:t>
      </w:r>
      <w:proofErr w:type="gramStart"/>
      <w:r w:rsidR="00F85EB8" w:rsidRPr="00994B30">
        <w:rPr>
          <w:b/>
          <w:lang w:eastAsia="ja-JP"/>
        </w:rPr>
        <w:t>cells</w:t>
      </w:r>
      <w:proofErr w:type="gramEnd"/>
    </w:p>
    <w:p w14:paraId="061E65A8" w14:textId="6880053F" w:rsidR="00655FA0" w:rsidRPr="00873E79" w:rsidRDefault="00655FA0" w:rsidP="00655FA0">
      <w:pPr>
        <w:spacing w:after="0"/>
        <w:jc w:val="both"/>
      </w:pPr>
      <w:r>
        <w:t>For UE based TA acquisition for candidate cell, to measure the Rx timing difference between serving and candidate cells, UE needs to know the serving and candidate cell IDs. The knowledge of measured SSB ID</w:t>
      </w:r>
      <w:r w:rsidR="00ED14F7">
        <w:t xml:space="preserve"> per cell</w:t>
      </w:r>
      <w:r>
        <w:t xml:space="preserve"> should also be beneficial to ensure that the derived</w:t>
      </w:r>
      <w:r w:rsidR="00ED14F7">
        <w:t>/used</w:t>
      </w:r>
      <w:r>
        <w:t xml:space="preserve"> TA matches the preferred SSB of the candidate</w:t>
      </w:r>
      <w:r w:rsidR="00ED14F7">
        <w:t>/serving</w:t>
      </w:r>
      <w:r>
        <w:t xml:space="preserve"> cell. In addition, the measured SSB occasions can be provided </w:t>
      </w:r>
      <w:r w:rsidR="00ED14F7">
        <w:t xml:space="preserve">to ensure the measurement is sufficiently frequent and to avoid the ambiguity for QCL prioritization in FR2 when two SSBs of serving and candidate cells overlap in time. </w:t>
      </w:r>
      <w:r w:rsidR="002664CA">
        <w:t xml:space="preserve">Finally, the info on the DL Tx timing difference between the serving and candidate cells is needed in case of different DL Tx </w:t>
      </w:r>
      <w:r w:rsidR="002664CA" w:rsidRPr="00873E79">
        <w:t>timings.</w:t>
      </w:r>
    </w:p>
    <w:p w14:paraId="1256346B" w14:textId="77777777" w:rsidR="00610FCA" w:rsidRPr="00873E79" w:rsidRDefault="00610FCA" w:rsidP="00655FA0">
      <w:pPr>
        <w:spacing w:after="0"/>
        <w:jc w:val="both"/>
      </w:pPr>
    </w:p>
    <w:p w14:paraId="20EF53A6" w14:textId="56921E41" w:rsidR="001A7658" w:rsidRPr="00873E79" w:rsidRDefault="001A7658" w:rsidP="001A7658">
      <w:pPr>
        <w:tabs>
          <w:tab w:val="num" w:pos="1440"/>
        </w:tabs>
        <w:jc w:val="both"/>
        <w:rPr>
          <w:b/>
          <w:lang w:eastAsia="ja-JP"/>
        </w:rPr>
      </w:pPr>
      <w:r w:rsidRPr="00873E79">
        <w:rPr>
          <w:b/>
          <w:u w:val="single"/>
          <w:lang w:eastAsia="ja-JP"/>
        </w:rPr>
        <w:t xml:space="preserve">Proposal </w:t>
      </w:r>
      <w:r w:rsidR="00EC1CF4">
        <w:rPr>
          <w:b/>
          <w:u w:val="single"/>
          <w:lang w:eastAsia="ja-JP"/>
        </w:rPr>
        <w:t>4</w:t>
      </w:r>
      <w:r w:rsidRPr="00873E79">
        <w:rPr>
          <w:b/>
          <w:lang w:eastAsia="ja-JP"/>
        </w:rPr>
        <w:t xml:space="preserve">: For UE based TA acquisition, gNB should </w:t>
      </w:r>
      <w:r w:rsidR="00F85EB8" w:rsidRPr="00873E79">
        <w:rPr>
          <w:b/>
          <w:lang w:eastAsia="ja-JP"/>
        </w:rPr>
        <w:t xml:space="preserve">at least </w:t>
      </w:r>
      <w:r w:rsidRPr="00873E79">
        <w:rPr>
          <w:b/>
          <w:lang w:eastAsia="ja-JP"/>
        </w:rPr>
        <w:t xml:space="preserve">provide the following info for </w:t>
      </w:r>
      <w:r w:rsidR="00AF13AC" w:rsidRPr="00873E79">
        <w:rPr>
          <w:b/>
          <w:lang w:eastAsia="ja-JP"/>
        </w:rPr>
        <w:t xml:space="preserve">UE to derive the TA for candidate </w:t>
      </w:r>
      <w:proofErr w:type="gramStart"/>
      <w:r w:rsidR="00AF13AC" w:rsidRPr="00873E79">
        <w:rPr>
          <w:b/>
          <w:lang w:eastAsia="ja-JP"/>
        </w:rPr>
        <w:t>cell</w:t>
      </w:r>
      <w:proofErr w:type="gramEnd"/>
    </w:p>
    <w:p w14:paraId="155C91B0" w14:textId="0D3DB10F" w:rsidR="00AF13AC" w:rsidRPr="00873E79" w:rsidRDefault="00AF13AC" w:rsidP="001A7658">
      <w:pPr>
        <w:numPr>
          <w:ilvl w:val="0"/>
          <w:numId w:val="4"/>
        </w:numPr>
        <w:tabs>
          <w:tab w:val="num" w:pos="1440"/>
        </w:tabs>
        <w:spacing w:after="0"/>
        <w:jc w:val="both"/>
        <w:rPr>
          <w:b/>
          <w:lang w:eastAsia="ja-JP"/>
        </w:rPr>
      </w:pPr>
      <w:bookmarkStart w:id="15" w:name="_Hlk130202588"/>
      <w:r w:rsidRPr="00873E79">
        <w:rPr>
          <w:b/>
          <w:lang w:eastAsia="ja-JP"/>
        </w:rPr>
        <w:t>For each of measured serving cell and candidate cell</w:t>
      </w:r>
    </w:p>
    <w:p w14:paraId="12BE3284" w14:textId="3A255E4F" w:rsidR="00AF13AC" w:rsidRPr="00873E79" w:rsidRDefault="00AF13AC" w:rsidP="00A72955">
      <w:pPr>
        <w:numPr>
          <w:ilvl w:val="1"/>
          <w:numId w:val="4"/>
        </w:numPr>
        <w:spacing w:after="0"/>
        <w:jc w:val="both"/>
        <w:rPr>
          <w:b/>
          <w:lang w:eastAsia="ja-JP"/>
        </w:rPr>
      </w:pPr>
      <w:r w:rsidRPr="00873E79">
        <w:rPr>
          <w:b/>
          <w:lang w:eastAsia="ja-JP"/>
        </w:rPr>
        <w:t>Cell ID</w:t>
      </w:r>
      <w:r w:rsidR="00A72955" w:rsidRPr="00873E79">
        <w:rPr>
          <w:b/>
          <w:lang w:eastAsia="ja-JP"/>
        </w:rPr>
        <w:t>, m</w:t>
      </w:r>
      <w:r w:rsidRPr="00873E79">
        <w:rPr>
          <w:b/>
          <w:lang w:eastAsia="ja-JP"/>
        </w:rPr>
        <w:t xml:space="preserve">easured </w:t>
      </w:r>
      <w:r w:rsidR="00F85EB8" w:rsidRPr="00873E79">
        <w:rPr>
          <w:b/>
          <w:lang w:eastAsia="ja-JP"/>
        </w:rPr>
        <w:t>SSB</w:t>
      </w:r>
      <w:r w:rsidRPr="00873E79">
        <w:rPr>
          <w:b/>
          <w:lang w:eastAsia="ja-JP"/>
        </w:rPr>
        <w:t xml:space="preserve"> ID</w:t>
      </w:r>
      <w:r w:rsidR="00F85EB8" w:rsidRPr="00873E79">
        <w:rPr>
          <w:b/>
          <w:lang w:eastAsia="ja-JP"/>
        </w:rPr>
        <w:t xml:space="preserve"> and </w:t>
      </w:r>
      <w:r w:rsidR="00313DC0" w:rsidRPr="00873E79">
        <w:rPr>
          <w:b/>
          <w:lang w:eastAsia="ja-JP"/>
        </w:rPr>
        <w:t>corresponding measured occasions</w:t>
      </w:r>
    </w:p>
    <w:bookmarkEnd w:id="15"/>
    <w:p w14:paraId="00B42159" w14:textId="3106E734" w:rsidR="00AF13AC" w:rsidRPr="00873E79" w:rsidRDefault="00AF13AC" w:rsidP="001A7658">
      <w:pPr>
        <w:numPr>
          <w:ilvl w:val="0"/>
          <w:numId w:val="4"/>
        </w:numPr>
        <w:tabs>
          <w:tab w:val="num" w:pos="1440"/>
        </w:tabs>
        <w:spacing w:after="0"/>
        <w:jc w:val="both"/>
        <w:rPr>
          <w:b/>
          <w:lang w:eastAsia="ja-JP"/>
        </w:rPr>
      </w:pPr>
      <w:r w:rsidRPr="00873E79">
        <w:rPr>
          <w:b/>
          <w:lang w:eastAsia="ja-JP"/>
        </w:rPr>
        <w:t>DL Tx timing difference between</w:t>
      </w:r>
      <w:r w:rsidR="002664CA" w:rsidRPr="00873E79">
        <w:rPr>
          <w:b/>
          <w:lang w:eastAsia="ja-JP"/>
        </w:rPr>
        <w:t xml:space="preserve"> the serving and candidate cells</w:t>
      </w:r>
    </w:p>
    <w:p w14:paraId="70E08ADB" w14:textId="77777777" w:rsidR="007230ED" w:rsidRPr="00873E79" w:rsidRDefault="007230ED" w:rsidP="007230ED">
      <w:pPr>
        <w:spacing w:after="0"/>
        <w:ind w:left="720"/>
        <w:jc w:val="both"/>
        <w:rPr>
          <w:b/>
          <w:lang w:eastAsia="ja-JP"/>
        </w:rPr>
      </w:pPr>
    </w:p>
    <w:p w14:paraId="63475C17" w14:textId="41285818" w:rsidR="000B4D0F" w:rsidRPr="00873E79" w:rsidRDefault="007230ED" w:rsidP="002412EE">
      <w:pPr>
        <w:spacing w:after="200"/>
        <w:jc w:val="both"/>
      </w:pPr>
      <w:r w:rsidRPr="00873E79">
        <w:t>As the baseline, the UE based TA acquisition can have periodic TA update for the candidate cell, where the UE measures the Rx timing difference periodically and updates the derived TA based on the latest TAC for the serving cell</w:t>
      </w:r>
      <w:r w:rsidR="00315B72" w:rsidRPr="00873E79">
        <w:t xml:space="preserve"> as well</w:t>
      </w:r>
      <w:r w:rsidRPr="00873E79">
        <w:t xml:space="preserve">. </w:t>
      </w:r>
      <w:r w:rsidR="002412EE" w:rsidRPr="00873E79">
        <w:t xml:space="preserve">To ensure the measurement is performed frequently enough and to provide gNB better knowledge when the TA is updated, it would be beneficial for gNB to indicate the periodic reference time instances at which UE should </w:t>
      </w:r>
      <w:r w:rsidR="00F34BE9" w:rsidRPr="00873E79">
        <w:t>update</w:t>
      </w:r>
      <w:r w:rsidR="002412EE" w:rsidRPr="00873E79">
        <w:t xml:space="preserve"> the TA for candidate cell. In addition, the minimum interval of the periodic reference time instances should be up to UE capability. </w:t>
      </w:r>
    </w:p>
    <w:p w14:paraId="5DC3DA72" w14:textId="0A00E145" w:rsidR="00775E63" w:rsidRPr="00873E79" w:rsidRDefault="00775E63" w:rsidP="00775E63">
      <w:pPr>
        <w:tabs>
          <w:tab w:val="num" w:pos="1440"/>
        </w:tabs>
        <w:jc w:val="both"/>
        <w:rPr>
          <w:b/>
          <w:lang w:eastAsia="ja-JP"/>
        </w:rPr>
      </w:pPr>
      <w:bookmarkStart w:id="16" w:name="_Hlk141692073"/>
      <w:r w:rsidRPr="00873E79">
        <w:rPr>
          <w:b/>
          <w:u w:val="single"/>
          <w:lang w:eastAsia="ja-JP"/>
        </w:rPr>
        <w:lastRenderedPageBreak/>
        <w:t xml:space="preserve">Proposal </w:t>
      </w:r>
      <w:r w:rsidR="00EC1CF4">
        <w:rPr>
          <w:b/>
          <w:u w:val="single"/>
          <w:lang w:eastAsia="ja-JP"/>
        </w:rPr>
        <w:t>5</w:t>
      </w:r>
      <w:r w:rsidRPr="00873E79">
        <w:rPr>
          <w:b/>
          <w:lang w:eastAsia="ja-JP"/>
        </w:rPr>
        <w:t xml:space="preserve">: For UE based TA acquisition, gNB indicates the periodic </w:t>
      </w:r>
      <w:r w:rsidR="000E5104" w:rsidRPr="00873E79">
        <w:rPr>
          <w:b/>
          <w:lang w:eastAsia="ja-JP"/>
        </w:rPr>
        <w:t xml:space="preserve">reference </w:t>
      </w:r>
      <w:r w:rsidRPr="00873E79">
        <w:rPr>
          <w:b/>
          <w:lang w:eastAsia="ja-JP"/>
        </w:rPr>
        <w:t xml:space="preserve">time instances at which UE should </w:t>
      </w:r>
      <w:r w:rsidR="00F34BE9" w:rsidRPr="00873E79">
        <w:rPr>
          <w:b/>
          <w:lang w:eastAsia="ja-JP"/>
        </w:rPr>
        <w:t>update</w:t>
      </w:r>
      <w:r w:rsidRPr="00873E79">
        <w:rPr>
          <w:b/>
          <w:lang w:eastAsia="ja-JP"/>
        </w:rPr>
        <w:t xml:space="preserve"> the TA for candidate cell based on </w:t>
      </w:r>
      <w:r w:rsidR="00733E24" w:rsidRPr="00873E79">
        <w:rPr>
          <w:b/>
          <w:lang w:eastAsia="ja-JP"/>
        </w:rPr>
        <w:t xml:space="preserve">the </w:t>
      </w:r>
      <w:r w:rsidRPr="00873E79">
        <w:rPr>
          <w:b/>
          <w:lang w:eastAsia="ja-JP"/>
        </w:rPr>
        <w:t>latest measurement</w:t>
      </w:r>
      <w:r w:rsidR="00733E24" w:rsidRPr="00873E79">
        <w:rPr>
          <w:b/>
          <w:lang w:eastAsia="ja-JP"/>
        </w:rPr>
        <w:t xml:space="preserve"> </w:t>
      </w:r>
      <w:proofErr w:type="gramStart"/>
      <w:r w:rsidR="00733E24" w:rsidRPr="00873E79">
        <w:rPr>
          <w:b/>
          <w:lang w:eastAsia="ja-JP"/>
        </w:rPr>
        <w:t>results</w:t>
      </w:r>
      <w:proofErr w:type="gramEnd"/>
    </w:p>
    <w:p w14:paraId="7916610D" w14:textId="4263E127" w:rsidR="00775E63" w:rsidRPr="00873E79" w:rsidRDefault="00775E63" w:rsidP="00775E63">
      <w:pPr>
        <w:numPr>
          <w:ilvl w:val="0"/>
          <w:numId w:val="4"/>
        </w:numPr>
        <w:tabs>
          <w:tab w:val="num" w:pos="1440"/>
        </w:tabs>
        <w:spacing w:after="0"/>
        <w:jc w:val="both"/>
        <w:rPr>
          <w:b/>
          <w:lang w:eastAsia="ja-JP"/>
        </w:rPr>
      </w:pPr>
      <w:r w:rsidRPr="00873E79">
        <w:rPr>
          <w:b/>
          <w:lang w:eastAsia="ja-JP"/>
        </w:rPr>
        <w:t xml:space="preserve">The minimum </w:t>
      </w:r>
      <w:r w:rsidR="00BA2A3E" w:rsidRPr="00873E79">
        <w:rPr>
          <w:b/>
          <w:lang w:eastAsia="ja-JP"/>
        </w:rPr>
        <w:t>interval</w:t>
      </w:r>
      <w:r w:rsidRPr="00873E79">
        <w:rPr>
          <w:b/>
          <w:lang w:eastAsia="ja-JP"/>
        </w:rPr>
        <w:t xml:space="preserve"> of </w:t>
      </w:r>
      <w:r w:rsidR="00BA2A3E" w:rsidRPr="00873E79">
        <w:rPr>
          <w:b/>
          <w:lang w:eastAsia="ja-JP"/>
        </w:rPr>
        <w:t xml:space="preserve">the periodic </w:t>
      </w:r>
      <w:r w:rsidR="000E5104" w:rsidRPr="00873E79">
        <w:rPr>
          <w:b/>
          <w:lang w:eastAsia="ja-JP"/>
        </w:rPr>
        <w:t>reference</w:t>
      </w:r>
      <w:r w:rsidRPr="00873E79">
        <w:rPr>
          <w:b/>
          <w:lang w:eastAsia="ja-JP"/>
        </w:rPr>
        <w:t xml:space="preserve"> time instances </w:t>
      </w:r>
      <w:r w:rsidR="000E5104" w:rsidRPr="00873E79">
        <w:rPr>
          <w:b/>
          <w:lang w:eastAsia="ja-JP"/>
        </w:rPr>
        <w:t>is</w:t>
      </w:r>
      <w:r w:rsidRPr="00873E79">
        <w:rPr>
          <w:b/>
          <w:lang w:eastAsia="ja-JP"/>
        </w:rPr>
        <w:t xml:space="preserve"> up to UE </w:t>
      </w:r>
      <w:proofErr w:type="gramStart"/>
      <w:r w:rsidRPr="00873E79">
        <w:rPr>
          <w:b/>
          <w:lang w:eastAsia="ja-JP"/>
        </w:rPr>
        <w:t>capability</w:t>
      </w:r>
      <w:proofErr w:type="gramEnd"/>
    </w:p>
    <w:bookmarkEnd w:id="16"/>
    <w:p w14:paraId="0CC160ED" w14:textId="77777777" w:rsidR="00FA248E" w:rsidRPr="00873E79" w:rsidRDefault="00FA248E" w:rsidP="00FA248E">
      <w:pPr>
        <w:spacing w:after="0"/>
        <w:ind w:left="720"/>
        <w:jc w:val="both"/>
        <w:rPr>
          <w:b/>
          <w:lang w:eastAsia="ja-JP"/>
        </w:rPr>
      </w:pPr>
    </w:p>
    <w:p w14:paraId="1F6F3F0F" w14:textId="277BA783" w:rsidR="00610598" w:rsidRPr="00E161A4" w:rsidRDefault="00FA248E" w:rsidP="00610598">
      <w:pPr>
        <w:spacing w:after="200"/>
        <w:jc w:val="both"/>
      </w:pPr>
      <w:r w:rsidRPr="00873E79">
        <w:t>As for the use of the derived</w:t>
      </w:r>
      <w:r>
        <w:t xml:space="preserve"> TA, </w:t>
      </w:r>
      <w:r w:rsidR="0048521E">
        <w:t xml:space="preserve">after receiving the cell switch command, UE should apply the derived TA to the initial UL Tx on the new cell with same TAG as the candidate cell associated with the derived TA. Based on the gNB’s knowledge of the last UE TA update time instance, the initial UL Tx could be aperiodic SRS triggered by the </w:t>
      </w:r>
      <w:r w:rsidR="0048521E" w:rsidRPr="00E161A4">
        <w:t>cell switch command to refresh the TA for the new cell.</w:t>
      </w:r>
    </w:p>
    <w:p w14:paraId="766CF687" w14:textId="3E680A0E" w:rsidR="007A5453" w:rsidRPr="00E161A4" w:rsidRDefault="007A5453" w:rsidP="007A5453">
      <w:pPr>
        <w:tabs>
          <w:tab w:val="num" w:pos="1440"/>
        </w:tabs>
        <w:jc w:val="both"/>
        <w:rPr>
          <w:b/>
          <w:lang w:eastAsia="ja-JP"/>
        </w:rPr>
      </w:pPr>
      <w:r w:rsidRPr="00E161A4">
        <w:rPr>
          <w:b/>
          <w:u w:val="single"/>
          <w:lang w:eastAsia="ja-JP"/>
        </w:rPr>
        <w:t xml:space="preserve">Proposal </w:t>
      </w:r>
      <w:r w:rsidR="00EC1CF4">
        <w:rPr>
          <w:b/>
          <w:u w:val="single"/>
          <w:lang w:eastAsia="ja-JP"/>
        </w:rPr>
        <w:t>6</w:t>
      </w:r>
      <w:r w:rsidRPr="00E161A4">
        <w:rPr>
          <w:b/>
          <w:lang w:eastAsia="ja-JP"/>
        </w:rPr>
        <w:t xml:space="preserve">: For UE based TA acquisition, after receiving cell switch command, UE will apply the derived TA to the initial UL Tx on the new cell with the same TAG as the candidate cell associated with the derived </w:t>
      </w:r>
      <w:proofErr w:type="gramStart"/>
      <w:r w:rsidRPr="00E161A4">
        <w:rPr>
          <w:b/>
          <w:lang w:eastAsia="ja-JP"/>
        </w:rPr>
        <w:t>TA</w:t>
      </w:r>
      <w:proofErr w:type="gramEnd"/>
    </w:p>
    <w:p w14:paraId="5BADC3A5" w14:textId="7A6DF509" w:rsidR="00707D5D" w:rsidRPr="00E161A4" w:rsidRDefault="00707D5D" w:rsidP="00DB1964">
      <w:pPr>
        <w:spacing w:after="200"/>
        <w:jc w:val="both"/>
      </w:pPr>
      <w:r w:rsidRPr="00E161A4">
        <w:t xml:space="preserve">For UE based TA acquisition, the maximum number of simultaneously maintained TAs should be up to UE capability. To effectively utilize the UE capability, gNB can dynamically activate or deactivate the UE based TA update for a candidate cell through MAC-CE, </w:t>
      </w:r>
      <w:proofErr w:type="gramStart"/>
      <w:r w:rsidRPr="00E161A4">
        <w:t>e.g.</w:t>
      </w:r>
      <w:proofErr w:type="gramEnd"/>
      <w:r w:rsidRPr="00E161A4">
        <w:t xml:space="preserve"> based on the L1 measurement report. </w:t>
      </w:r>
    </w:p>
    <w:p w14:paraId="28FEE07F" w14:textId="76C724B0" w:rsidR="00CE0D1F" w:rsidRPr="00E161A4" w:rsidRDefault="00CE0D1F" w:rsidP="004205CE">
      <w:pPr>
        <w:spacing w:after="200"/>
        <w:rPr>
          <w:b/>
          <w:iCs/>
          <w:szCs w:val="22"/>
        </w:rPr>
      </w:pPr>
      <w:r w:rsidRPr="00E161A4">
        <w:rPr>
          <w:b/>
          <w:iCs/>
          <w:szCs w:val="22"/>
          <w:u w:val="single"/>
        </w:rPr>
        <w:t xml:space="preserve">Proposal </w:t>
      </w:r>
      <w:r w:rsidR="00EC1CF4">
        <w:rPr>
          <w:b/>
          <w:iCs/>
          <w:szCs w:val="22"/>
          <w:u w:val="single"/>
        </w:rPr>
        <w:t>7</w:t>
      </w:r>
      <w:r w:rsidRPr="00E161A4">
        <w:rPr>
          <w:b/>
          <w:iCs/>
          <w:szCs w:val="22"/>
        </w:rPr>
        <w:t xml:space="preserve">: For UE based TA acquisition, gNB can dynamically (de)activate the UE based TA update for a candidate </w:t>
      </w:r>
      <w:r w:rsidR="00B943AE" w:rsidRPr="00E161A4">
        <w:rPr>
          <w:b/>
          <w:iCs/>
          <w:szCs w:val="22"/>
        </w:rPr>
        <w:t xml:space="preserve">cell </w:t>
      </w:r>
      <w:r w:rsidRPr="00E161A4">
        <w:rPr>
          <w:b/>
          <w:iCs/>
          <w:szCs w:val="22"/>
        </w:rPr>
        <w:t>via MAC-CE</w:t>
      </w:r>
    </w:p>
    <w:p w14:paraId="718E4EF4" w14:textId="7CCEC024" w:rsidR="00170DC7" w:rsidRPr="00E161A4" w:rsidRDefault="00707D5D" w:rsidP="00707D5D">
      <w:pPr>
        <w:spacing w:after="200"/>
        <w:jc w:val="both"/>
      </w:pPr>
      <w:r w:rsidRPr="00E161A4">
        <w:t>In case of periodic UE based TA update, the last update time instance could be long from the ideal time instance for cell switch. In this case, the initial UL Tx based on the outdated TA may not be reliable. Therefore, aperiodic TA update can be supported for gNB to trigger on-demand TA update before the cell switch, and the initial UL Tx is more likely to go through with the refreshed TA.</w:t>
      </w:r>
    </w:p>
    <w:p w14:paraId="48C6F665" w14:textId="75E56B82" w:rsidR="001A7658" w:rsidRDefault="00170DC7" w:rsidP="00F95CF4">
      <w:pPr>
        <w:tabs>
          <w:tab w:val="num" w:pos="1440"/>
        </w:tabs>
        <w:jc w:val="both"/>
        <w:rPr>
          <w:b/>
          <w:lang w:eastAsia="ja-JP"/>
        </w:rPr>
      </w:pPr>
      <w:r w:rsidRPr="00E161A4">
        <w:rPr>
          <w:b/>
          <w:u w:val="single"/>
          <w:lang w:eastAsia="ja-JP"/>
        </w:rPr>
        <w:t xml:space="preserve">Proposal </w:t>
      </w:r>
      <w:r w:rsidR="00EC1CF4">
        <w:rPr>
          <w:b/>
          <w:u w:val="single"/>
          <w:lang w:eastAsia="ja-JP"/>
        </w:rPr>
        <w:t>8</w:t>
      </w:r>
      <w:r w:rsidRPr="00E161A4">
        <w:rPr>
          <w:b/>
          <w:lang w:eastAsia="ja-JP"/>
        </w:rPr>
        <w:t>: For UE based</w:t>
      </w:r>
      <w:r>
        <w:rPr>
          <w:b/>
          <w:lang w:eastAsia="ja-JP"/>
        </w:rPr>
        <w:t xml:space="preserve"> TA acquisition, support gNB to trigger aperiodic TA update for a candidate </w:t>
      </w:r>
      <w:proofErr w:type="gramStart"/>
      <w:r>
        <w:rPr>
          <w:b/>
          <w:lang w:eastAsia="ja-JP"/>
        </w:rPr>
        <w:t>cell</w:t>
      </w:r>
      <w:proofErr w:type="gramEnd"/>
    </w:p>
    <w:p w14:paraId="382D26F7" w14:textId="07EA482F" w:rsidR="00A96CD5" w:rsidRPr="009370E9" w:rsidRDefault="00C5613C" w:rsidP="00C5613C">
      <w:pPr>
        <w:spacing w:after="200"/>
        <w:jc w:val="both"/>
      </w:pPr>
      <w:r>
        <w:t xml:space="preserve">For UE supporting both UE based and RACH-based TA measurements, it can be beneficial to configure both simultaneously. For example, UE </w:t>
      </w:r>
      <w:proofErr w:type="gramStart"/>
      <w:r>
        <w:t>based</w:t>
      </w:r>
      <w:proofErr w:type="gramEnd"/>
      <w:r>
        <w:t xml:space="preserve"> and RACH based schemes can be configured for candidate cells whose DL </w:t>
      </w:r>
      <w:r w:rsidRPr="009370E9">
        <w:t xml:space="preserve">Tx timing difference from serving cell is known and </w:t>
      </w:r>
      <w:r w:rsidR="008831D3" w:rsidRPr="009370E9">
        <w:t>un</w:t>
      </w:r>
      <w:r w:rsidRPr="009370E9">
        <w:t xml:space="preserve">known, respectively. However, such simultaneous configuration should be further up to UE capability. </w:t>
      </w:r>
    </w:p>
    <w:p w14:paraId="33CDCC46" w14:textId="0BD0BC5E" w:rsidR="00A96CD5" w:rsidRPr="00C5613C" w:rsidRDefault="00A96CD5" w:rsidP="00C5613C">
      <w:pPr>
        <w:spacing w:after="200"/>
        <w:rPr>
          <w:b/>
          <w:iCs/>
          <w:szCs w:val="22"/>
        </w:rPr>
      </w:pPr>
      <w:r w:rsidRPr="009370E9">
        <w:rPr>
          <w:b/>
          <w:iCs/>
          <w:szCs w:val="22"/>
          <w:u w:val="single"/>
        </w:rPr>
        <w:t xml:space="preserve">Proposal </w:t>
      </w:r>
      <w:r w:rsidR="00EC1CF4">
        <w:rPr>
          <w:b/>
          <w:iCs/>
          <w:szCs w:val="22"/>
          <w:u w:val="single"/>
        </w:rPr>
        <w:t>9</w:t>
      </w:r>
      <w:r w:rsidRPr="009370E9">
        <w:rPr>
          <w:b/>
          <w:iCs/>
          <w:szCs w:val="22"/>
        </w:rPr>
        <w:t>: For UE supporting both “UE-based TA measurement”</w:t>
      </w:r>
      <w:r w:rsidRPr="009370E9">
        <w:rPr>
          <w:rFonts w:hint="eastAsia"/>
          <w:b/>
          <w:iCs/>
          <w:szCs w:val="22"/>
        </w:rPr>
        <w:t xml:space="preserve"> and </w:t>
      </w:r>
      <w:r w:rsidRPr="009370E9">
        <w:rPr>
          <w:b/>
          <w:iCs/>
          <w:szCs w:val="22"/>
        </w:rPr>
        <w:t>“</w:t>
      </w:r>
      <w:r w:rsidRPr="009370E9">
        <w:rPr>
          <w:rFonts w:hint="eastAsia"/>
          <w:b/>
          <w:iCs/>
          <w:szCs w:val="22"/>
        </w:rPr>
        <w:t>RACH-based TA acquisition</w:t>
      </w:r>
      <w:r w:rsidRPr="009370E9">
        <w:rPr>
          <w:b/>
          <w:iCs/>
          <w:szCs w:val="22"/>
        </w:rPr>
        <w:t xml:space="preserve">”, simultaneous configuration of both schemes can be further up to UE </w:t>
      </w:r>
      <w:proofErr w:type="gramStart"/>
      <w:r w:rsidRPr="009370E9">
        <w:rPr>
          <w:b/>
          <w:iCs/>
          <w:szCs w:val="22"/>
        </w:rPr>
        <w:t>capability</w:t>
      </w:r>
      <w:proofErr w:type="gramEnd"/>
    </w:p>
    <w:p w14:paraId="6CC9D203" w14:textId="75D06091" w:rsidR="004074EE" w:rsidRPr="00242034" w:rsidRDefault="004074EE" w:rsidP="004074E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Association of TA/TAG with</w:t>
      </w:r>
      <w:r w:rsidRPr="009C3E1F">
        <w:rPr>
          <w:rFonts w:ascii="Arial" w:eastAsiaTheme="minorEastAsia" w:hAnsi="Arial" w:cs="Arial"/>
          <w:sz w:val="32"/>
          <w:szCs w:val="32"/>
          <w:lang w:eastAsia="zh-CN"/>
        </w:rPr>
        <w:t xml:space="preserv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158AA59E" w14:textId="6DFEEC96" w:rsidR="004074EE" w:rsidRDefault="00130D28" w:rsidP="004074EE">
      <w:pPr>
        <w:spacing w:after="0"/>
        <w:jc w:val="both"/>
      </w:pPr>
      <w:r>
        <w:t xml:space="preserve">As for the association between TA/TAG and candidate cell, it can be discussed separately for candidate cells with single or two TAGs. For candidate cell with single TAG, we prefer the TAG is directly configured under the candidate cell, </w:t>
      </w:r>
      <w:proofErr w:type="gramStart"/>
      <w:r>
        <w:t>i.e.</w:t>
      </w:r>
      <w:proofErr w:type="gramEnd"/>
      <w:r>
        <w:t xml:space="preserve"> reuse the R15 TAG configuration per cell. Other alternatives unnecessarily complicate the TAG configuration in this case, </w:t>
      </w:r>
      <w:proofErr w:type="gramStart"/>
      <w:r>
        <w:t>e.g.</w:t>
      </w:r>
      <w:proofErr w:type="gramEnd"/>
      <w:r>
        <w:t xml:space="preserve"> associating the TAG per TCI or per SSB. For candidate cell with two TAGs, if this is supported for L1/L2 mobility, we can reuse the same association decided for mDCI mTRP with 2 TAGs</w:t>
      </w:r>
      <w:r w:rsidR="00331619">
        <w:t xml:space="preserve"> i</w:t>
      </w:r>
      <w:r>
        <w:t xml:space="preserve">n Agenda 9.1.2.1. </w:t>
      </w:r>
    </w:p>
    <w:p w14:paraId="34649488" w14:textId="77777777" w:rsidR="004074EE" w:rsidRDefault="004074EE" w:rsidP="004074EE">
      <w:pPr>
        <w:spacing w:after="0"/>
        <w:jc w:val="both"/>
      </w:pPr>
    </w:p>
    <w:p w14:paraId="11A300AC" w14:textId="623F8240" w:rsidR="004074EE" w:rsidRDefault="004074EE" w:rsidP="004074EE">
      <w:pPr>
        <w:tabs>
          <w:tab w:val="num" w:pos="1440"/>
        </w:tabs>
        <w:jc w:val="both"/>
        <w:rPr>
          <w:b/>
          <w:lang w:eastAsia="ja-JP"/>
        </w:rPr>
      </w:pPr>
      <w:r w:rsidRPr="00CC3545">
        <w:rPr>
          <w:b/>
          <w:u w:val="single"/>
          <w:lang w:eastAsia="ja-JP"/>
        </w:rPr>
        <w:t xml:space="preserve">Proposal </w:t>
      </w:r>
      <w:r w:rsidR="00EC1CF4">
        <w:rPr>
          <w:b/>
          <w:u w:val="single"/>
          <w:lang w:eastAsia="ja-JP"/>
        </w:rPr>
        <w:t>10</w:t>
      </w:r>
      <w:r w:rsidRPr="00CC3545">
        <w:rPr>
          <w:b/>
          <w:lang w:eastAsia="ja-JP"/>
        </w:rPr>
        <w:t xml:space="preserve">: </w:t>
      </w:r>
      <w:r w:rsidR="000A0EB4">
        <w:rPr>
          <w:b/>
          <w:lang w:eastAsia="ja-JP"/>
        </w:rPr>
        <w:t xml:space="preserve">For candidate cell with single TAG, support explicit TA/TAG association </w:t>
      </w:r>
      <w:r w:rsidR="000A0EB4" w:rsidRPr="000A0EB4">
        <w:rPr>
          <w:b/>
          <w:lang w:eastAsia="ja-JP"/>
        </w:rPr>
        <w:t>provided as a part of candidate cell configuration</w:t>
      </w:r>
      <w:r w:rsidR="000A0EB4">
        <w:rPr>
          <w:b/>
          <w:lang w:eastAsia="ja-JP"/>
        </w:rPr>
        <w:t xml:space="preserve">, </w:t>
      </w:r>
      <w:proofErr w:type="gramStart"/>
      <w:r w:rsidR="000A0EB4">
        <w:rPr>
          <w:b/>
          <w:lang w:eastAsia="ja-JP"/>
        </w:rPr>
        <w:t>i.e.</w:t>
      </w:r>
      <w:proofErr w:type="gramEnd"/>
      <w:r w:rsidR="000A0EB4">
        <w:rPr>
          <w:b/>
          <w:lang w:eastAsia="ja-JP"/>
        </w:rPr>
        <w:t xml:space="preserve"> reuse R15 TAG configuration per cell</w:t>
      </w:r>
    </w:p>
    <w:p w14:paraId="59E2A796" w14:textId="7651B567" w:rsidR="00C572A2" w:rsidRPr="00C572A2" w:rsidRDefault="000A0EB4" w:rsidP="00C572A2">
      <w:pPr>
        <w:numPr>
          <w:ilvl w:val="0"/>
          <w:numId w:val="4"/>
        </w:numPr>
        <w:tabs>
          <w:tab w:val="num" w:pos="1440"/>
        </w:tabs>
        <w:spacing w:after="0"/>
        <w:jc w:val="both"/>
        <w:rPr>
          <w:b/>
          <w:lang w:eastAsia="ja-JP"/>
        </w:rPr>
      </w:pPr>
      <w:r>
        <w:rPr>
          <w:b/>
          <w:lang w:eastAsia="ja-JP"/>
        </w:rPr>
        <w:t xml:space="preserve">For candidate cell with 2 TAGs (if supported), reuse the association decided </w:t>
      </w:r>
      <w:r w:rsidR="007A269D">
        <w:rPr>
          <w:b/>
          <w:lang w:eastAsia="ja-JP"/>
        </w:rPr>
        <w:t xml:space="preserve">for </w:t>
      </w:r>
      <w:r>
        <w:rPr>
          <w:b/>
          <w:lang w:eastAsia="ja-JP"/>
        </w:rPr>
        <w:t>mDCI mTRP</w:t>
      </w:r>
      <w:r w:rsidR="007A269D">
        <w:rPr>
          <w:b/>
          <w:lang w:eastAsia="ja-JP"/>
        </w:rPr>
        <w:t xml:space="preserve"> with 2 TAGs</w:t>
      </w:r>
      <w:r w:rsidR="00C83EEC">
        <w:rPr>
          <w:b/>
          <w:lang w:eastAsia="ja-JP"/>
        </w:rPr>
        <w:t xml:space="preserve"> </w:t>
      </w:r>
      <w:r w:rsidR="00AB44FE">
        <w:rPr>
          <w:b/>
          <w:lang w:eastAsia="ja-JP"/>
        </w:rPr>
        <w:t xml:space="preserve">in </w:t>
      </w:r>
      <w:r w:rsidR="007A269D">
        <w:rPr>
          <w:b/>
          <w:lang w:eastAsia="ja-JP"/>
        </w:rPr>
        <w:t xml:space="preserve">Agenda </w:t>
      </w:r>
      <w:r>
        <w:rPr>
          <w:b/>
          <w:lang w:eastAsia="ja-JP"/>
        </w:rPr>
        <w:t>9.1.2.1</w:t>
      </w:r>
    </w:p>
    <w:bookmarkEnd w:id="10"/>
    <w:bookmarkEnd w:id="11"/>
    <w:bookmarkEnd w:id="12"/>
    <w:p w14:paraId="528E8F3C" w14:textId="772CFC35"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41F4DDF1" w:rsidR="005856D8" w:rsidRPr="009370E9" w:rsidRDefault="00B93F2A" w:rsidP="001052C2">
      <w:pPr>
        <w:jc w:val="both"/>
        <w:rPr>
          <w:lang w:eastAsia="zh-CN"/>
        </w:rPr>
      </w:pPr>
      <w:bookmarkStart w:id="17" w:name="_Hlk83741726"/>
      <w:r w:rsidRPr="009370E9">
        <w:rPr>
          <w:lang w:eastAsia="zh-CN"/>
        </w:rPr>
        <w:t>In this contribution we discussed TA management to reduce latency for L1/L2 based mobility. Below is the summary of the corresponding proposals</w:t>
      </w:r>
      <w:r w:rsidR="001052C2" w:rsidRPr="009370E9">
        <w:rPr>
          <w:lang w:eastAsia="zh-CN"/>
        </w:rPr>
        <w:t>.</w:t>
      </w:r>
    </w:p>
    <w:p w14:paraId="3104A663" w14:textId="76F3A474" w:rsidR="000536CA" w:rsidRDefault="000536CA" w:rsidP="00904345">
      <w:pPr>
        <w:spacing w:after="0"/>
        <w:jc w:val="both"/>
        <w:rPr>
          <w:b/>
          <w:lang w:eastAsia="ja-JP"/>
        </w:rPr>
      </w:pPr>
      <w:r w:rsidRPr="009370E9">
        <w:rPr>
          <w:b/>
          <w:u w:val="single"/>
          <w:lang w:eastAsia="ja-JP"/>
        </w:rPr>
        <w:t>Proposal 1</w:t>
      </w:r>
      <w:r w:rsidRPr="009370E9">
        <w:rPr>
          <w:b/>
          <w:lang w:eastAsia="ja-JP"/>
        </w:rPr>
        <w:t>: Before the PDCCH order, gNB should indicate which SSB(s) of a candidate cell that UE should measure corresponding path loss for potential PRACH Tx</w:t>
      </w:r>
    </w:p>
    <w:p w14:paraId="16B69AD3" w14:textId="77777777" w:rsidR="00904345" w:rsidRPr="000536CA" w:rsidRDefault="00904345" w:rsidP="00904345">
      <w:pPr>
        <w:spacing w:after="0"/>
        <w:jc w:val="both"/>
        <w:rPr>
          <w:b/>
          <w:lang w:eastAsia="ja-JP"/>
        </w:rPr>
      </w:pPr>
    </w:p>
    <w:p w14:paraId="1009E0AE" w14:textId="136094C5" w:rsidR="00C06E11" w:rsidRDefault="000536CA" w:rsidP="000536CA">
      <w:pPr>
        <w:spacing w:after="0"/>
        <w:rPr>
          <w:b/>
          <w:lang w:eastAsia="ja-JP"/>
        </w:rPr>
      </w:pPr>
      <w:r w:rsidRPr="00994B30">
        <w:rPr>
          <w:b/>
          <w:u w:val="single"/>
          <w:lang w:eastAsia="ja-JP"/>
        </w:rPr>
        <w:t xml:space="preserve">Proposal </w:t>
      </w:r>
      <w:r w:rsidR="0035358D">
        <w:rPr>
          <w:b/>
          <w:u w:val="single"/>
          <w:lang w:eastAsia="ja-JP"/>
        </w:rPr>
        <w:t>2</w:t>
      </w:r>
      <w:r w:rsidRPr="00994B30">
        <w:rPr>
          <w:b/>
          <w:lang w:eastAsia="ja-JP"/>
        </w:rPr>
        <w:t xml:space="preserve">: For PDCCH-order based PRACH, the PDCCH order DCI can dynamically indicate the PRACH repetition </w:t>
      </w:r>
      <w:proofErr w:type="gramStart"/>
      <w:r w:rsidRPr="00994B30">
        <w:rPr>
          <w:b/>
          <w:lang w:eastAsia="ja-JP"/>
        </w:rPr>
        <w:t>number</w:t>
      </w:r>
      <w:proofErr w:type="gramEnd"/>
    </w:p>
    <w:p w14:paraId="7F4748B7" w14:textId="77777777" w:rsidR="000536CA" w:rsidRPr="000536CA" w:rsidRDefault="000536CA" w:rsidP="000536CA">
      <w:pPr>
        <w:spacing w:after="0"/>
        <w:rPr>
          <w:b/>
          <w:lang w:eastAsia="ja-JP"/>
        </w:rPr>
      </w:pPr>
    </w:p>
    <w:p w14:paraId="535D710B" w14:textId="31ECF2E3" w:rsidR="000536CA" w:rsidRDefault="000536CA" w:rsidP="000536CA">
      <w:pPr>
        <w:tabs>
          <w:tab w:val="num" w:pos="1440"/>
        </w:tabs>
        <w:jc w:val="both"/>
        <w:rPr>
          <w:b/>
          <w:lang w:eastAsia="ja-JP"/>
        </w:rPr>
      </w:pPr>
      <w:r w:rsidRPr="00994B30">
        <w:rPr>
          <w:b/>
          <w:u w:val="single"/>
          <w:lang w:eastAsia="ja-JP"/>
        </w:rPr>
        <w:t xml:space="preserve">Proposal </w:t>
      </w:r>
      <w:r w:rsidR="0035358D">
        <w:rPr>
          <w:b/>
          <w:u w:val="single"/>
          <w:lang w:eastAsia="ja-JP"/>
        </w:rPr>
        <w:t>3</w:t>
      </w:r>
      <w:r w:rsidRPr="00994B30">
        <w:rPr>
          <w:b/>
          <w:lang w:eastAsia="ja-JP"/>
        </w:rPr>
        <w:t xml:space="preserve">: For UE based TA acquisition, at least SSB can be considered for the corresponding Rx timing difference measurement between serving and candidate </w:t>
      </w:r>
      <w:proofErr w:type="gramStart"/>
      <w:r w:rsidRPr="00994B30">
        <w:rPr>
          <w:b/>
          <w:lang w:eastAsia="ja-JP"/>
        </w:rPr>
        <w:t>cells</w:t>
      </w:r>
      <w:proofErr w:type="gramEnd"/>
    </w:p>
    <w:p w14:paraId="25DC9DA1" w14:textId="1F8DAC99" w:rsidR="000536CA" w:rsidRPr="00873E79" w:rsidRDefault="000536CA" w:rsidP="000536CA">
      <w:pPr>
        <w:tabs>
          <w:tab w:val="num" w:pos="1440"/>
        </w:tabs>
        <w:jc w:val="both"/>
        <w:rPr>
          <w:b/>
          <w:lang w:eastAsia="ja-JP"/>
        </w:rPr>
      </w:pPr>
      <w:r w:rsidRPr="00873E79">
        <w:rPr>
          <w:b/>
          <w:u w:val="single"/>
          <w:lang w:eastAsia="ja-JP"/>
        </w:rPr>
        <w:t xml:space="preserve">Proposal </w:t>
      </w:r>
      <w:r w:rsidR="0035358D">
        <w:rPr>
          <w:b/>
          <w:u w:val="single"/>
          <w:lang w:eastAsia="ja-JP"/>
        </w:rPr>
        <w:t>4</w:t>
      </w:r>
      <w:r w:rsidRPr="00873E79">
        <w:rPr>
          <w:b/>
          <w:lang w:eastAsia="ja-JP"/>
        </w:rPr>
        <w:t xml:space="preserve">: For UE based TA acquisition, gNB should at least provide the following info for UE to derive the TA for candidate </w:t>
      </w:r>
      <w:proofErr w:type="gramStart"/>
      <w:r w:rsidRPr="00873E79">
        <w:rPr>
          <w:b/>
          <w:lang w:eastAsia="ja-JP"/>
        </w:rPr>
        <w:t>cell</w:t>
      </w:r>
      <w:proofErr w:type="gramEnd"/>
    </w:p>
    <w:p w14:paraId="1B97F76B" w14:textId="77777777" w:rsidR="000536CA" w:rsidRPr="00873E79" w:rsidRDefault="000536CA" w:rsidP="000536CA">
      <w:pPr>
        <w:numPr>
          <w:ilvl w:val="0"/>
          <w:numId w:val="4"/>
        </w:numPr>
        <w:tabs>
          <w:tab w:val="num" w:pos="1440"/>
        </w:tabs>
        <w:spacing w:after="0"/>
        <w:jc w:val="both"/>
        <w:rPr>
          <w:b/>
          <w:lang w:eastAsia="ja-JP"/>
        </w:rPr>
      </w:pPr>
      <w:r w:rsidRPr="00873E79">
        <w:rPr>
          <w:b/>
          <w:lang w:eastAsia="ja-JP"/>
        </w:rPr>
        <w:t>For each of measured serving cell and candidate cell</w:t>
      </w:r>
    </w:p>
    <w:p w14:paraId="2FFB73C0" w14:textId="77777777" w:rsidR="000536CA" w:rsidRPr="00873E79" w:rsidRDefault="000536CA" w:rsidP="000536CA">
      <w:pPr>
        <w:numPr>
          <w:ilvl w:val="1"/>
          <w:numId w:val="4"/>
        </w:numPr>
        <w:spacing w:after="0"/>
        <w:jc w:val="both"/>
        <w:rPr>
          <w:b/>
          <w:lang w:eastAsia="ja-JP"/>
        </w:rPr>
      </w:pPr>
      <w:r w:rsidRPr="00873E79">
        <w:rPr>
          <w:b/>
          <w:lang w:eastAsia="ja-JP"/>
        </w:rPr>
        <w:t>Cell ID, measured SSB ID and corresponding measured occasions</w:t>
      </w:r>
    </w:p>
    <w:p w14:paraId="3EA4BE5F" w14:textId="02A75806" w:rsidR="00C06E11" w:rsidRDefault="000536CA" w:rsidP="001052C2">
      <w:pPr>
        <w:numPr>
          <w:ilvl w:val="0"/>
          <w:numId w:val="4"/>
        </w:numPr>
        <w:tabs>
          <w:tab w:val="num" w:pos="1440"/>
        </w:tabs>
        <w:spacing w:after="0"/>
        <w:jc w:val="both"/>
        <w:rPr>
          <w:b/>
          <w:lang w:eastAsia="ja-JP"/>
        </w:rPr>
      </w:pPr>
      <w:r w:rsidRPr="00873E79">
        <w:rPr>
          <w:b/>
          <w:lang w:eastAsia="ja-JP"/>
        </w:rPr>
        <w:t>DL Tx timing difference between the serving and candidate cells</w:t>
      </w:r>
    </w:p>
    <w:p w14:paraId="3B2342FC" w14:textId="77777777" w:rsidR="000536CA" w:rsidRPr="000536CA" w:rsidRDefault="000536CA" w:rsidP="000536CA">
      <w:pPr>
        <w:spacing w:after="0"/>
        <w:ind w:left="720"/>
        <w:jc w:val="both"/>
        <w:rPr>
          <w:b/>
          <w:lang w:eastAsia="ja-JP"/>
        </w:rPr>
      </w:pPr>
    </w:p>
    <w:p w14:paraId="308ED126" w14:textId="73E7D111" w:rsidR="000536CA" w:rsidRPr="00873E79" w:rsidRDefault="000536CA" w:rsidP="000536CA">
      <w:pPr>
        <w:tabs>
          <w:tab w:val="num" w:pos="1440"/>
        </w:tabs>
        <w:jc w:val="both"/>
        <w:rPr>
          <w:b/>
          <w:lang w:eastAsia="ja-JP"/>
        </w:rPr>
      </w:pPr>
      <w:r w:rsidRPr="00873E79">
        <w:rPr>
          <w:b/>
          <w:u w:val="single"/>
          <w:lang w:eastAsia="ja-JP"/>
        </w:rPr>
        <w:t xml:space="preserve">Proposal </w:t>
      </w:r>
      <w:r w:rsidR="0035358D">
        <w:rPr>
          <w:b/>
          <w:u w:val="single"/>
          <w:lang w:eastAsia="ja-JP"/>
        </w:rPr>
        <w:t>5</w:t>
      </w:r>
      <w:r w:rsidRPr="00873E79">
        <w:rPr>
          <w:b/>
          <w:lang w:eastAsia="ja-JP"/>
        </w:rPr>
        <w:t xml:space="preserve">: For UE based TA acquisition, gNB indicates the periodic reference time instances at which UE should update the TA for candidate cell based on the latest measurement </w:t>
      </w:r>
      <w:proofErr w:type="gramStart"/>
      <w:r w:rsidRPr="00873E79">
        <w:rPr>
          <w:b/>
          <w:lang w:eastAsia="ja-JP"/>
        </w:rPr>
        <w:t>results</w:t>
      </w:r>
      <w:proofErr w:type="gramEnd"/>
    </w:p>
    <w:p w14:paraId="3FF4AE7E" w14:textId="33A1CD87" w:rsidR="005A16FD" w:rsidRDefault="000536CA" w:rsidP="001052C2">
      <w:pPr>
        <w:numPr>
          <w:ilvl w:val="0"/>
          <w:numId w:val="4"/>
        </w:numPr>
        <w:tabs>
          <w:tab w:val="num" w:pos="1440"/>
        </w:tabs>
        <w:spacing w:after="0"/>
        <w:jc w:val="both"/>
        <w:rPr>
          <w:b/>
          <w:lang w:eastAsia="ja-JP"/>
        </w:rPr>
      </w:pPr>
      <w:r w:rsidRPr="00873E79">
        <w:rPr>
          <w:b/>
          <w:lang w:eastAsia="ja-JP"/>
        </w:rPr>
        <w:t xml:space="preserve">The minimum interval of the periodic reference time instances is up to UE </w:t>
      </w:r>
      <w:proofErr w:type="gramStart"/>
      <w:r w:rsidRPr="00873E79">
        <w:rPr>
          <w:b/>
          <w:lang w:eastAsia="ja-JP"/>
        </w:rPr>
        <w:t>capability</w:t>
      </w:r>
      <w:proofErr w:type="gramEnd"/>
    </w:p>
    <w:p w14:paraId="50221D9F" w14:textId="77777777" w:rsidR="000536CA" w:rsidRPr="000536CA" w:rsidRDefault="000536CA" w:rsidP="000536CA">
      <w:pPr>
        <w:spacing w:after="0"/>
        <w:ind w:left="720"/>
        <w:jc w:val="both"/>
        <w:rPr>
          <w:b/>
          <w:lang w:eastAsia="ja-JP"/>
        </w:rPr>
      </w:pPr>
    </w:p>
    <w:p w14:paraId="33C567AE" w14:textId="50CB7329" w:rsidR="000536CA" w:rsidRPr="00E161A4" w:rsidRDefault="000536CA" w:rsidP="000536CA">
      <w:pPr>
        <w:tabs>
          <w:tab w:val="num" w:pos="1440"/>
        </w:tabs>
        <w:jc w:val="both"/>
        <w:rPr>
          <w:b/>
          <w:lang w:eastAsia="ja-JP"/>
        </w:rPr>
      </w:pPr>
      <w:r w:rsidRPr="00E161A4">
        <w:rPr>
          <w:b/>
          <w:u w:val="single"/>
          <w:lang w:eastAsia="ja-JP"/>
        </w:rPr>
        <w:t xml:space="preserve">Proposal </w:t>
      </w:r>
      <w:r w:rsidR="0035358D">
        <w:rPr>
          <w:b/>
          <w:u w:val="single"/>
          <w:lang w:eastAsia="ja-JP"/>
        </w:rPr>
        <w:t>6</w:t>
      </w:r>
      <w:r w:rsidRPr="00E161A4">
        <w:rPr>
          <w:b/>
          <w:lang w:eastAsia="ja-JP"/>
        </w:rPr>
        <w:t xml:space="preserve">: For UE based TA acquisition, after receiving cell switch command, UE will apply the derived TA to the initial UL Tx on the new cell with the same TAG as the candidate cell associated with the derived </w:t>
      </w:r>
      <w:proofErr w:type="gramStart"/>
      <w:r w:rsidRPr="00E161A4">
        <w:rPr>
          <w:b/>
          <w:lang w:eastAsia="ja-JP"/>
        </w:rPr>
        <w:t>TA</w:t>
      </w:r>
      <w:proofErr w:type="gramEnd"/>
    </w:p>
    <w:p w14:paraId="0AB17D39" w14:textId="0FCB7310" w:rsidR="000536CA" w:rsidRPr="009370E9" w:rsidRDefault="000536CA" w:rsidP="000536CA">
      <w:pPr>
        <w:spacing w:after="200"/>
        <w:rPr>
          <w:b/>
          <w:iCs/>
          <w:szCs w:val="22"/>
        </w:rPr>
      </w:pPr>
      <w:r w:rsidRPr="009370E9">
        <w:rPr>
          <w:b/>
          <w:iCs/>
          <w:szCs w:val="22"/>
          <w:u w:val="single"/>
        </w:rPr>
        <w:t xml:space="preserve">Proposal </w:t>
      </w:r>
      <w:r w:rsidR="0035358D">
        <w:rPr>
          <w:b/>
          <w:iCs/>
          <w:szCs w:val="22"/>
          <w:u w:val="single"/>
        </w:rPr>
        <w:t>7</w:t>
      </w:r>
      <w:r w:rsidRPr="009370E9">
        <w:rPr>
          <w:b/>
          <w:iCs/>
          <w:szCs w:val="22"/>
        </w:rPr>
        <w:t>: For UE based TA acquisition, gNB can dynamically (de)activate the UE based TA update for a candidate cell via MAC-CE</w:t>
      </w:r>
    </w:p>
    <w:p w14:paraId="4A9AE822" w14:textId="152D85B6" w:rsidR="000536CA" w:rsidRPr="009370E9" w:rsidRDefault="000536CA" w:rsidP="000536CA">
      <w:pPr>
        <w:tabs>
          <w:tab w:val="num" w:pos="1440"/>
        </w:tabs>
        <w:jc w:val="both"/>
        <w:rPr>
          <w:b/>
          <w:lang w:eastAsia="ja-JP"/>
        </w:rPr>
      </w:pPr>
      <w:r w:rsidRPr="009370E9">
        <w:rPr>
          <w:b/>
          <w:u w:val="single"/>
          <w:lang w:eastAsia="ja-JP"/>
        </w:rPr>
        <w:t xml:space="preserve">Proposal </w:t>
      </w:r>
      <w:r w:rsidR="0035358D">
        <w:rPr>
          <w:b/>
          <w:u w:val="single"/>
          <w:lang w:eastAsia="ja-JP"/>
        </w:rPr>
        <w:t>8</w:t>
      </w:r>
      <w:r w:rsidRPr="009370E9">
        <w:rPr>
          <w:b/>
          <w:lang w:eastAsia="ja-JP"/>
        </w:rPr>
        <w:t xml:space="preserve">: For UE based TA acquisition, support gNB to trigger aperiodic TA update for a candidate </w:t>
      </w:r>
      <w:proofErr w:type="gramStart"/>
      <w:r w:rsidRPr="009370E9">
        <w:rPr>
          <w:b/>
          <w:lang w:eastAsia="ja-JP"/>
        </w:rPr>
        <w:t>cell</w:t>
      </w:r>
      <w:proofErr w:type="gramEnd"/>
    </w:p>
    <w:p w14:paraId="63C5BE12" w14:textId="4CB4B33B" w:rsidR="000536CA" w:rsidRPr="0035358D" w:rsidRDefault="000536CA" w:rsidP="0035358D">
      <w:pPr>
        <w:spacing w:after="200"/>
        <w:rPr>
          <w:b/>
          <w:iCs/>
          <w:szCs w:val="22"/>
        </w:rPr>
      </w:pPr>
      <w:r w:rsidRPr="009370E9">
        <w:rPr>
          <w:b/>
          <w:iCs/>
          <w:szCs w:val="22"/>
          <w:u w:val="single"/>
        </w:rPr>
        <w:t xml:space="preserve">Proposal </w:t>
      </w:r>
      <w:r w:rsidR="0035358D">
        <w:rPr>
          <w:b/>
          <w:iCs/>
          <w:szCs w:val="22"/>
          <w:u w:val="single"/>
        </w:rPr>
        <w:t>9</w:t>
      </w:r>
      <w:r w:rsidRPr="009370E9">
        <w:rPr>
          <w:b/>
          <w:iCs/>
          <w:szCs w:val="22"/>
        </w:rPr>
        <w:t>: For UE supporting both “UE-based TA measurement”</w:t>
      </w:r>
      <w:r w:rsidRPr="009370E9">
        <w:rPr>
          <w:rFonts w:hint="eastAsia"/>
          <w:b/>
          <w:iCs/>
          <w:szCs w:val="22"/>
        </w:rPr>
        <w:t xml:space="preserve"> and </w:t>
      </w:r>
      <w:r w:rsidRPr="009370E9">
        <w:rPr>
          <w:b/>
          <w:iCs/>
          <w:szCs w:val="22"/>
        </w:rPr>
        <w:t>“</w:t>
      </w:r>
      <w:r w:rsidRPr="009370E9">
        <w:rPr>
          <w:rFonts w:hint="eastAsia"/>
          <w:b/>
          <w:iCs/>
          <w:szCs w:val="22"/>
        </w:rPr>
        <w:t>RACH-based TA acquisition</w:t>
      </w:r>
      <w:r w:rsidRPr="009370E9">
        <w:rPr>
          <w:b/>
          <w:iCs/>
          <w:szCs w:val="22"/>
        </w:rPr>
        <w:t xml:space="preserve">”, simultaneous configuration of both schemes can be further up to UE </w:t>
      </w:r>
      <w:proofErr w:type="gramStart"/>
      <w:r w:rsidRPr="009370E9">
        <w:rPr>
          <w:b/>
          <w:iCs/>
          <w:szCs w:val="22"/>
        </w:rPr>
        <w:t>capability</w:t>
      </w:r>
      <w:proofErr w:type="gramEnd"/>
    </w:p>
    <w:p w14:paraId="3BCC6F19" w14:textId="404F45C9" w:rsidR="000536CA" w:rsidRDefault="000536CA" w:rsidP="000536CA">
      <w:pPr>
        <w:tabs>
          <w:tab w:val="num" w:pos="1440"/>
        </w:tabs>
        <w:jc w:val="both"/>
        <w:rPr>
          <w:b/>
          <w:lang w:eastAsia="ja-JP"/>
        </w:rPr>
      </w:pPr>
      <w:r w:rsidRPr="00CC3545">
        <w:rPr>
          <w:b/>
          <w:u w:val="single"/>
          <w:lang w:eastAsia="ja-JP"/>
        </w:rPr>
        <w:t xml:space="preserve">Proposal </w:t>
      </w:r>
      <w:r w:rsidR="0035358D">
        <w:rPr>
          <w:b/>
          <w:u w:val="single"/>
          <w:lang w:eastAsia="ja-JP"/>
        </w:rPr>
        <w:t>10</w:t>
      </w:r>
      <w:r w:rsidRPr="00CC3545">
        <w:rPr>
          <w:b/>
          <w:lang w:eastAsia="ja-JP"/>
        </w:rPr>
        <w:t xml:space="preserve">: </w:t>
      </w:r>
      <w:r>
        <w:rPr>
          <w:b/>
          <w:lang w:eastAsia="ja-JP"/>
        </w:rPr>
        <w:t xml:space="preserve">For candidate cell with single TAG, support explicit TA/TAG association </w:t>
      </w:r>
      <w:r w:rsidRPr="000A0EB4">
        <w:rPr>
          <w:b/>
          <w:lang w:eastAsia="ja-JP"/>
        </w:rPr>
        <w:t>provided as a part of candidate cell configuration</w:t>
      </w:r>
      <w:r>
        <w:rPr>
          <w:b/>
          <w:lang w:eastAsia="ja-JP"/>
        </w:rPr>
        <w:t xml:space="preserve">, </w:t>
      </w:r>
      <w:proofErr w:type="gramStart"/>
      <w:r>
        <w:rPr>
          <w:b/>
          <w:lang w:eastAsia="ja-JP"/>
        </w:rPr>
        <w:t>i.e.</w:t>
      </w:r>
      <w:proofErr w:type="gramEnd"/>
      <w:r>
        <w:rPr>
          <w:b/>
          <w:lang w:eastAsia="ja-JP"/>
        </w:rPr>
        <w:t xml:space="preserve"> reuse R15 TAG configuration per cell</w:t>
      </w:r>
    </w:p>
    <w:p w14:paraId="6C0E6976" w14:textId="5563172C" w:rsidR="005A16FD" w:rsidRPr="000536CA" w:rsidRDefault="000536CA" w:rsidP="001052C2">
      <w:pPr>
        <w:numPr>
          <w:ilvl w:val="0"/>
          <w:numId w:val="4"/>
        </w:numPr>
        <w:tabs>
          <w:tab w:val="num" w:pos="1440"/>
        </w:tabs>
        <w:spacing w:after="0"/>
        <w:jc w:val="both"/>
        <w:rPr>
          <w:b/>
          <w:lang w:eastAsia="ja-JP"/>
        </w:rPr>
      </w:pPr>
      <w:r>
        <w:rPr>
          <w:b/>
          <w:lang w:eastAsia="ja-JP"/>
        </w:rPr>
        <w:t>For candidate cell with 2 TAGs (if supported), reuse the association decided for mDCI mTRP with 2 TAGs in Agenda 9.1.2.1</w:t>
      </w:r>
    </w:p>
    <w:bookmarkEnd w:id="17"/>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777ED2B7" w14:textId="62408243" w:rsidR="005A17A3" w:rsidRDefault="0056456F" w:rsidP="000C2CDE">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FD23D92" w14:textId="2D745B58" w:rsidR="00671F8E" w:rsidRPr="000C2CDE" w:rsidRDefault="00671F8E" w:rsidP="000C2CDE">
      <w:pPr>
        <w:numPr>
          <w:ilvl w:val="0"/>
          <w:numId w:val="2"/>
        </w:numPr>
        <w:spacing w:after="0"/>
        <w:rPr>
          <w:rFonts w:eastAsia="PMingLiU"/>
          <w:lang w:val="en-US"/>
        </w:rPr>
      </w:pPr>
      <w:r>
        <w:rPr>
          <w:rFonts w:eastAsia="PMingLiU"/>
          <w:lang w:val="en-US"/>
        </w:rPr>
        <w:t>TS 38.321 v17.2.0</w:t>
      </w:r>
    </w:p>
    <w:p w14:paraId="50BEED84" w14:textId="77777777" w:rsidR="0018736E" w:rsidRPr="00260C6C" w:rsidRDefault="0018736E" w:rsidP="00260C6C"/>
    <w:sectPr w:rsidR="0018736E" w:rsidRPr="00260C6C"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A440" w14:textId="77777777" w:rsidR="00A57EEC" w:rsidRDefault="00A57EEC" w:rsidP="00CB4000">
      <w:pPr>
        <w:spacing w:after="0"/>
      </w:pPr>
      <w:r>
        <w:separator/>
      </w:r>
    </w:p>
  </w:endnote>
  <w:endnote w:type="continuationSeparator" w:id="0">
    <w:p w14:paraId="34CB3F81" w14:textId="77777777" w:rsidR="00A57EEC" w:rsidRDefault="00A57EEC" w:rsidP="00CB4000">
      <w:pPr>
        <w:spacing w:after="0"/>
      </w:pPr>
      <w:r>
        <w:continuationSeparator/>
      </w:r>
    </w:p>
  </w:endnote>
  <w:endnote w:type="continuationNotice" w:id="1">
    <w:p w14:paraId="3CFAECA0" w14:textId="77777777" w:rsidR="00A57EEC" w:rsidRDefault="00A57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9708B" w14:textId="77777777" w:rsidR="00A57EEC" w:rsidRDefault="00A57EEC" w:rsidP="00CB4000">
      <w:pPr>
        <w:spacing w:after="0"/>
      </w:pPr>
      <w:r>
        <w:separator/>
      </w:r>
    </w:p>
  </w:footnote>
  <w:footnote w:type="continuationSeparator" w:id="0">
    <w:p w14:paraId="7431B88B" w14:textId="77777777" w:rsidR="00A57EEC" w:rsidRDefault="00A57EEC" w:rsidP="00CB4000">
      <w:pPr>
        <w:spacing w:after="0"/>
      </w:pPr>
      <w:r>
        <w:continuationSeparator/>
      </w:r>
    </w:p>
  </w:footnote>
  <w:footnote w:type="continuationNotice" w:id="1">
    <w:p w14:paraId="326C708E" w14:textId="77777777" w:rsidR="00A57EEC" w:rsidRDefault="00A57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ED3152"/>
    <w:multiLevelType w:val="hybridMultilevel"/>
    <w:tmpl w:val="252A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7997BEB"/>
    <w:multiLevelType w:val="hybridMultilevel"/>
    <w:tmpl w:val="5582D4B6"/>
    <w:lvl w:ilvl="0" w:tplc="D5A0EA28">
      <w:start w:val="1"/>
      <w:numFmt w:val="bullet"/>
      <w:lvlText w:val=""/>
      <w:lvlJc w:val="left"/>
      <w:pPr>
        <w:tabs>
          <w:tab w:val="num" w:pos="720"/>
        </w:tabs>
        <w:ind w:left="720" w:hanging="360"/>
      </w:pPr>
      <w:rPr>
        <w:rFonts w:ascii="Symbol" w:hAnsi="Symbol" w:hint="default"/>
      </w:rPr>
    </w:lvl>
    <w:lvl w:ilvl="1" w:tplc="C8E2215A" w:tentative="1">
      <w:start w:val="1"/>
      <w:numFmt w:val="bullet"/>
      <w:lvlText w:val=""/>
      <w:lvlJc w:val="left"/>
      <w:pPr>
        <w:tabs>
          <w:tab w:val="num" w:pos="1440"/>
        </w:tabs>
        <w:ind w:left="1440" w:hanging="360"/>
      </w:pPr>
      <w:rPr>
        <w:rFonts w:ascii="Symbol" w:hAnsi="Symbol" w:hint="default"/>
      </w:rPr>
    </w:lvl>
    <w:lvl w:ilvl="2" w:tplc="BF8E1DD4" w:tentative="1">
      <w:start w:val="1"/>
      <w:numFmt w:val="bullet"/>
      <w:lvlText w:val=""/>
      <w:lvlJc w:val="left"/>
      <w:pPr>
        <w:tabs>
          <w:tab w:val="num" w:pos="2160"/>
        </w:tabs>
        <w:ind w:left="2160" w:hanging="360"/>
      </w:pPr>
      <w:rPr>
        <w:rFonts w:ascii="Symbol" w:hAnsi="Symbol" w:hint="default"/>
      </w:rPr>
    </w:lvl>
    <w:lvl w:ilvl="3" w:tplc="ACC44F5E" w:tentative="1">
      <w:start w:val="1"/>
      <w:numFmt w:val="bullet"/>
      <w:lvlText w:val=""/>
      <w:lvlJc w:val="left"/>
      <w:pPr>
        <w:tabs>
          <w:tab w:val="num" w:pos="2880"/>
        </w:tabs>
        <w:ind w:left="2880" w:hanging="360"/>
      </w:pPr>
      <w:rPr>
        <w:rFonts w:ascii="Symbol" w:hAnsi="Symbol" w:hint="default"/>
      </w:rPr>
    </w:lvl>
    <w:lvl w:ilvl="4" w:tplc="5E3A4088" w:tentative="1">
      <w:start w:val="1"/>
      <w:numFmt w:val="bullet"/>
      <w:lvlText w:val=""/>
      <w:lvlJc w:val="left"/>
      <w:pPr>
        <w:tabs>
          <w:tab w:val="num" w:pos="3600"/>
        </w:tabs>
        <w:ind w:left="3600" w:hanging="360"/>
      </w:pPr>
      <w:rPr>
        <w:rFonts w:ascii="Symbol" w:hAnsi="Symbol" w:hint="default"/>
      </w:rPr>
    </w:lvl>
    <w:lvl w:ilvl="5" w:tplc="09F0C1B2" w:tentative="1">
      <w:start w:val="1"/>
      <w:numFmt w:val="bullet"/>
      <w:lvlText w:val=""/>
      <w:lvlJc w:val="left"/>
      <w:pPr>
        <w:tabs>
          <w:tab w:val="num" w:pos="4320"/>
        </w:tabs>
        <w:ind w:left="4320" w:hanging="360"/>
      </w:pPr>
      <w:rPr>
        <w:rFonts w:ascii="Symbol" w:hAnsi="Symbol" w:hint="default"/>
      </w:rPr>
    </w:lvl>
    <w:lvl w:ilvl="6" w:tplc="6B4CD308" w:tentative="1">
      <w:start w:val="1"/>
      <w:numFmt w:val="bullet"/>
      <w:lvlText w:val=""/>
      <w:lvlJc w:val="left"/>
      <w:pPr>
        <w:tabs>
          <w:tab w:val="num" w:pos="5040"/>
        </w:tabs>
        <w:ind w:left="5040" w:hanging="360"/>
      </w:pPr>
      <w:rPr>
        <w:rFonts w:ascii="Symbol" w:hAnsi="Symbol" w:hint="default"/>
      </w:rPr>
    </w:lvl>
    <w:lvl w:ilvl="7" w:tplc="8B3E67DC" w:tentative="1">
      <w:start w:val="1"/>
      <w:numFmt w:val="bullet"/>
      <w:lvlText w:val=""/>
      <w:lvlJc w:val="left"/>
      <w:pPr>
        <w:tabs>
          <w:tab w:val="num" w:pos="5760"/>
        </w:tabs>
        <w:ind w:left="5760" w:hanging="360"/>
      </w:pPr>
      <w:rPr>
        <w:rFonts w:ascii="Symbol" w:hAnsi="Symbol" w:hint="default"/>
      </w:rPr>
    </w:lvl>
    <w:lvl w:ilvl="8" w:tplc="D5D869C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1"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A6872"/>
    <w:multiLevelType w:val="hybridMultilevel"/>
    <w:tmpl w:val="3FFAA9D8"/>
    <w:lvl w:ilvl="0" w:tplc="B5A8667A">
      <w:numFmt w:val="bullet"/>
      <w:lvlText w:val="-"/>
      <w:lvlJc w:val="left"/>
      <w:pPr>
        <w:ind w:left="466" w:hanging="420"/>
      </w:pPr>
      <w:rPr>
        <w:rFonts w:ascii="Times" w:eastAsia="Batang"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828117B"/>
    <w:multiLevelType w:val="hybridMultilevel"/>
    <w:tmpl w:val="C17A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4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4"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354F53"/>
    <w:multiLevelType w:val="multilevel"/>
    <w:tmpl w:val="75354F53"/>
    <w:lvl w:ilvl="0">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484155753">
    <w:abstractNumId w:val="41"/>
  </w:num>
  <w:num w:numId="2" w16cid:durableId="2001155212">
    <w:abstractNumId w:val="21"/>
  </w:num>
  <w:num w:numId="3" w16cid:durableId="1713192124">
    <w:abstractNumId w:val="19"/>
  </w:num>
  <w:num w:numId="4" w16cid:durableId="1430664398">
    <w:abstractNumId w:val="3"/>
  </w:num>
  <w:num w:numId="5" w16cid:durableId="1604342613">
    <w:abstractNumId w:val="36"/>
  </w:num>
  <w:num w:numId="6" w16cid:durableId="1560287065">
    <w:abstractNumId w:val="31"/>
  </w:num>
  <w:num w:numId="7" w16cid:durableId="1083642874">
    <w:abstractNumId w:val="7"/>
  </w:num>
  <w:num w:numId="8" w16cid:durableId="418991396">
    <w:abstractNumId w:val="28"/>
  </w:num>
  <w:num w:numId="9" w16cid:durableId="1039938153">
    <w:abstractNumId w:val="6"/>
  </w:num>
  <w:num w:numId="10" w16cid:durableId="821315169">
    <w:abstractNumId w:val="39"/>
  </w:num>
  <w:num w:numId="11" w16cid:durableId="1138642242">
    <w:abstractNumId w:val="37"/>
  </w:num>
  <w:num w:numId="12" w16cid:durableId="821383374">
    <w:abstractNumId w:val="0"/>
  </w:num>
  <w:num w:numId="13" w16cid:durableId="953948987">
    <w:abstractNumId w:val="42"/>
  </w:num>
  <w:num w:numId="14" w16cid:durableId="1012729611">
    <w:abstractNumId w:val="23"/>
  </w:num>
  <w:num w:numId="15" w16cid:durableId="1473715488">
    <w:abstractNumId w:val="4"/>
  </w:num>
  <w:num w:numId="16" w16cid:durableId="108933941">
    <w:abstractNumId w:val="34"/>
  </w:num>
  <w:num w:numId="17" w16cid:durableId="1253003462">
    <w:abstractNumId w:val="44"/>
  </w:num>
  <w:num w:numId="18" w16cid:durableId="1722821568">
    <w:abstractNumId w:val="16"/>
  </w:num>
  <w:num w:numId="19" w16cid:durableId="465899549">
    <w:abstractNumId w:val="18"/>
  </w:num>
  <w:num w:numId="20" w16cid:durableId="1310405847">
    <w:abstractNumId w:val="24"/>
  </w:num>
  <w:num w:numId="21" w16cid:durableId="932787203">
    <w:abstractNumId w:val="43"/>
  </w:num>
  <w:num w:numId="22" w16cid:durableId="873082115">
    <w:abstractNumId w:val="26"/>
  </w:num>
  <w:num w:numId="23" w16cid:durableId="49109858">
    <w:abstractNumId w:val="1"/>
  </w:num>
  <w:num w:numId="24" w16cid:durableId="85536885">
    <w:abstractNumId w:val="27"/>
  </w:num>
  <w:num w:numId="25" w16cid:durableId="1584601821">
    <w:abstractNumId w:val="8"/>
  </w:num>
  <w:num w:numId="26" w16cid:durableId="427238751">
    <w:abstractNumId w:val="10"/>
  </w:num>
  <w:num w:numId="27" w16cid:durableId="1501386885">
    <w:abstractNumId w:val="9"/>
  </w:num>
  <w:num w:numId="28" w16cid:durableId="890310842">
    <w:abstractNumId w:val="12"/>
  </w:num>
  <w:num w:numId="29" w16cid:durableId="1568958013">
    <w:abstractNumId w:val="15"/>
  </w:num>
  <w:num w:numId="30" w16cid:durableId="18899194">
    <w:abstractNumId w:val="29"/>
  </w:num>
  <w:num w:numId="31" w16cid:durableId="771241189">
    <w:abstractNumId w:val="46"/>
  </w:num>
  <w:num w:numId="32" w16cid:durableId="1794206003">
    <w:abstractNumId w:val="30"/>
  </w:num>
  <w:num w:numId="33" w16cid:durableId="1547177891">
    <w:abstractNumId w:val="5"/>
  </w:num>
  <w:num w:numId="34" w16cid:durableId="881406514">
    <w:abstractNumId w:val="38"/>
  </w:num>
  <w:num w:numId="35" w16cid:durableId="739981087">
    <w:abstractNumId w:val="13"/>
  </w:num>
  <w:num w:numId="36" w16cid:durableId="1490948858">
    <w:abstractNumId w:val="40"/>
  </w:num>
  <w:num w:numId="37" w16cid:durableId="911818017">
    <w:abstractNumId w:val="17"/>
  </w:num>
  <w:num w:numId="38" w16cid:durableId="619143335">
    <w:abstractNumId w:val="11"/>
  </w:num>
  <w:num w:numId="39" w16cid:durableId="1097210941">
    <w:abstractNumId w:val="45"/>
  </w:num>
  <w:num w:numId="40" w16cid:durableId="353581568">
    <w:abstractNumId w:val="14"/>
  </w:num>
  <w:num w:numId="41" w16cid:durableId="1450318590">
    <w:abstractNumId w:val="20"/>
  </w:num>
  <w:num w:numId="42" w16cid:durableId="885943962">
    <w:abstractNumId w:val="2"/>
  </w:num>
  <w:num w:numId="43" w16cid:durableId="691685899">
    <w:abstractNumId w:val="35"/>
  </w:num>
  <w:num w:numId="44" w16cid:durableId="1002470389">
    <w:abstractNumId w:val="33"/>
  </w:num>
  <w:num w:numId="45" w16cid:durableId="1019543747">
    <w:abstractNumId w:val="25"/>
  </w:num>
  <w:num w:numId="46" w16cid:durableId="208879769">
    <w:abstractNumId w:val="22"/>
  </w:num>
  <w:num w:numId="47" w16cid:durableId="1606110423">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07BE5"/>
    <w:rsid w:val="00007FE4"/>
    <w:rsid w:val="00010134"/>
    <w:rsid w:val="0001021E"/>
    <w:rsid w:val="000107A7"/>
    <w:rsid w:val="00010B0F"/>
    <w:rsid w:val="00010C09"/>
    <w:rsid w:val="00010F53"/>
    <w:rsid w:val="00010F74"/>
    <w:rsid w:val="00010F77"/>
    <w:rsid w:val="0001167E"/>
    <w:rsid w:val="00011EEB"/>
    <w:rsid w:val="0001270E"/>
    <w:rsid w:val="00013127"/>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3C5"/>
    <w:rsid w:val="0002142C"/>
    <w:rsid w:val="000216CF"/>
    <w:rsid w:val="000220C6"/>
    <w:rsid w:val="00023482"/>
    <w:rsid w:val="00023484"/>
    <w:rsid w:val="00023693"/>
    <w:rsid w:val="00023A5D"/>
    <w:rsid w:val="0002401D"/>
    <w:rsid w:val="00024251"/>
    <w:rsid w:val="00025099"/>
    <w:rsid w:val="000252C7"/>
    <w:rsid w:val="00025425"/>
    <w:rsid w:val="00025728"/>
    <w:rsid w:val="00025783"/>
    <w:rsid w:val="00025CC3"/>
    <w:rsid w:val="00025E17"/>
    <w:rsid w:val="00025FE3"/>
    <w:rsid w:val="0002600E"/>
    <w:rsid w:val="00026C28"/>
    <w:rsid w:val="00026CEE"/>
    <w:rsid w:val="000270CF"/>
    <w:rsid w:val="00027804"/>
    <w:rsid w:val="00030474"/>
    <w:rsid w:val="0003075E"/>
    <w:rsid w:val="00030796"/>
    <w:rsid w:val="000309E4"/>
    <w:rsid w:val="00030A31"/>
    <w:rsid w:val="00030EF4"/>
    <w:rsid w:val="00031083"/>
    <w:rsid w:val="0003162A"/>
    <w:rsid w:val="0003166E"/>
    <w:rsid w:val="000319DC"/>
    <w:rsid w:val="000320B5"/>
    <w:rsid w:val="000324B7"/>
    <w:rsid w:val="00032508"/>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807"/>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34F"/>
    <w:rsid w:val="00051805"/>
    <w:rsid w:val="00051C13"/>
    <w:rsid w:val="00051D35"/>
    <w:rsid w:val="00051DCC"/>
    <w:rsid w:val="00051E67"/>
    <w:rsid w:val="00052781"/>
    <w:rsid w:val="0005364D"/>
    <w:rsid w:val="000536CA"/>
    <w:rsid w:val="00053749"/>
    <w:rsid w:val="00053AC4"/>
    <w:rsid w:val="00053C2E"/>
    <w:rsid w:val="00053DD1"/>
    <w:rsid w:val="000542F3"/>
    <w:rsid w:val="00054A2D"/>
    <w:rsid w:val="00054E5A"/>
    <w:rsid w:val="00055224"/>
    <w:rsid w:val="000564F9"/>
    <w:rsid w:val="00056C12"/>
    <w:rsid w:val="000570D8"/>
    <w:rsid w:val="000574D5"/>
    <w:rsid w:val="000574DE"/>
    <w:rsid w:val="000603BF"/>
    <w:rsid w:val="00060E48"/>
    <w:rsid w:val="00060F49"/>
    <w:rsid w:val="00061256"/>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31E"/>
    <w:rsid w:val="00076BED"/>
    <w:rsid w:val="00076FC4"/>
    <w:rsid w:val="00077B85"/>
    <w:rsid w:val="00077D0C"/>
    <w:rsid w:val="000803D5"/>
    <w:rsid w:val="000804A3"/>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6F0"/>
    <w:rsid w:val="000A0EB4"/>
    <w:rsid w:val="000A0EC5"/>
    <w:rsid w:val="000A1086"/>
    <w:rsid w:val="000A1342"/>
    <w:rsid w:val="000A27C1"/>
    <w:rsid w:val="000A29B0"/>
    <w:rsid w:val="000A2A62"/>
    <w:rsid w:val="000A2AFD"/>
    <w:rsid w:val="000A2FE4"/>
    <w:rsid w:val="000A31B3"/>
    <w:rsid w:val="000A39A0"/>
    <w:rsid w:val="000A3C2F"/>
    <w:rsid w:val="000A3F4A"/>
    <w:rsid w:val="000A4F19"/>
    <w:rsid w:val="000A4FBC"/>
    <w:rsid w:val="000A606E"/>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431"/>
    <w:rsid w:val="000B356D"/>
    <w:rsid w:val="000B4609"/>
    <w:rsid w:val="000B488B"/>
    <w:rsid w:val="000B4A59"/>
    <w:rsid w:val="000B4C82"/>
    <w:rsid w:val="000B4D0F"/>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2A73"/>
    <w:rsid w:val="000C2CDE"/>
    <w:rsid w:val="000C30B4"/>
    <w:rsid w:val="000C34F1"/>
    <w:rsid w:val="000C37F5"/>
    <w:rsid w:val="000C3CE7"/>
    <w:rsid w:val="000C4567"/>
    <w:rsid w:val="000C4689"/>
    <w:rsid w:val="000C5259"/>
    <w:rsid w:val="000C5553"/>
    <w:rsid w:val="000C59CA"/>
    <w:rsid w:val="000C6A1E"/>
    <w:rsid w:val="000C6AFC"/>
    <w:rsid w:val="000C6C28"/>
    <w:rsid w:val="000C6D6E"/>
    <w:rsid w:val="000C7DE5"/>
    <w:rsid w:val="000C7E43"/>
    <w:rsid w:val="000C7F5C"/>
    <w:rsid w:val="000D05C5"/>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104"/>
    <w:rsid w:val="000E51EE"/>
    <w:rsid w:val="000E575F"/>
    <w:rsid w:val="000E5CE3"/>
    <w:rsid w:val="000E5D84"/>
    <w:rsid w:val="000E6370"/>
    <w:rsid w:val="000E66F3"/>
    <w:rsid w:val="000E66FB"/>
    <w:rsid w:val="000E6DE9"/>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059"/>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736"/>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599B"/>
    <w:rsid w:val="0010611F"/>
    <w:rsid w:val="00107724"/>
    <w:rsid w:val="00107E02"/>
    <w:rsid w:val="00107E18"/>
    <w:rsid w:val="00110015"/>
    <w:rsid w:val="001103D2"/>
    <w:rsid w:val="001103F3"/>
    <w:rsid w:val="00110B9B"/>
    <w:rsid w:val="0011120A"/>
    <w:rsid w:val="001112E1"/>
    <w:rsid w:val="001125D7"/>
    <w:rsid w:val="001126EF"/>
    <w:rsid w:val="00112944"/>
    <w:rsid w:val="00112D95"/>
    <w:rsid w:val="00113024"/>
    <w:rsid w:val="001131EC"/>
    <w:rsid w:val="0011368F"/>
    <w:rsid w:val="00113756"/>
    <w:rsid w:val="00113900"/>
    <w:rsid w:val="00113CC6"/>
    <w:rsid w:val="00113FF8"/>
    <w:rsid w:val="00114356"/>
    <w:rsid w:val="00114370"/>
    <w:rsid w:val="0011476A"/>
    <w:rsid w:val="001151D9"/>
    <w:rsid w:val="00115247"/>
    <w:rsid w:val="00115A1B"/>
    <w:rsid w:val="00115A34"/>
    <w:rsid w:val="00115BEC"/>
    <w:rsid w:val="001165A1"/>
    <w:rsid w:val="001168B5"/>
    <w:rsid w:val="00116CFD"/>
    <w:rsid w:val="00117683"/>
    <w:rsid w:val="00120320"/>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36C"/>
    <w:rsid w:val="0013058D"/>
    <w:rsid w:val="001306AC"/>
    <w:rsid w:val="00130D28"/>
    <w:rsid w:val="00130F77"/>
    <w:rsid w:val="0013167B"/>
    <w:rsid w:val="00131907"/>
    <w:rsid w:val="00132402"/>
    <w:rsid w:val="00132980"/>
    <w:rsid w:val="00132FC8"/>
    <w:rsid w:val="001333A6"/>
    <w:rsid w:val="001333AA"/>
    <w:rsid w:val="00133600"/>
    <w:rsid w:val="00133891"/>
    <w:rsid w:val="00134226"/>
    <w:rsid w:val="0013440F"/>
    <w:rsid w:val="00134580"/>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396"/>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8E3"/>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6DFF"/>
    <w:rsid w:val="00167471"/>
    <w:rsid w:val="00167541"/>
    <w:rsid w:val="00167D02"/>
    <w:rsid w:val="0017018C"/>
    <w:rsid w:val="00170831"/>
    <w:rsid w:val="001708B7"/>
    <w:rsid w:val="001708F9"/>
    <w:rsid w:val="00170DC7"/>
    <w:rsid w:val="001713DE"/>
    <w:rsid w:val="00171CC5"/>
    <w:rsid w:val="00172108"/>
    <w:rsid w:val="00173037"/>
    <w:rsid w:val="00173160"/>
    <w:rsid w:val="0017325C"/>
    <w:rsid w:val="00173AFE"/>
    <w:rsid w:val="001749CF"/>
    <w:rsid w:val="00174D5D"/>
    <w:rsid w:val="001752BE"/>
    <w:rsid w:val="00175634"/>
    <w:rsid w:val="001756AF"/>
    <w:rsid w:val="001777CD"/>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4501"/>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3A28"/>
    <w:rsid w:val="00194004"/>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040"/>
    <w:rsid w:val="001A2ABD"/>
    <w:rsid w:val="001A321D"/>
    <w:rsid w:val="001A3918"/>
    <w:rsid w:val="001A3AC8"/>
    <w:rsid w:val="001A3B0F"/>
    <w:rsid w:val="001A3C10"/>
    <w:rsid w:val="001A3E98"/>
    <w:rsid w:val="001A429D"/>
    <w:rsid w:val="001A4792"/>
    <w:rsid w:val="001A5A13"/>
    <w:rsid w:val="001A5DC3"/>
    <w:rsid w:val="001A5EB0"/>
    <w:rsid w:val="001A69E2"/>
    <w:rsid w:val="001A6B13"/>
    <w:rsid w:val="001A715B"/>
    <w:rsid w:val="001A724B"/>
    <w:rsid w:val="001A7658"/>
    <w:rsid w:val="001A7D5E"/>
    <w:rsid w:val="001A7EAA"/>
    <w:rsid w:val="001A7F0F"/>
    <w:rsid w:val="001B0439"/>
    <w:rsid w:val="001B04D4"/>
    <w:rsid w:val="001B0747"/>
    <w:rsid w:val="001B0DD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BDE"/>
    <w:rsid w:val="001C5DA4"/>
    <w:rsid w:val="001C6037"/>
    <w:rsid w:val="001C60EB"/>
    <w:rsid w:val="001C64A6"/>
    <w:rsid w:val="001C6B31"/>
    <w:rsid w:val="001C6F05"/>
    <w:rsid w:val="001C7116"/>
    <w:rsid w:val="001C733B"/>
    <w:rsid w:val="001C7A30"/>
    <w:rsid w:val="001C7C0E"/>
    <w:rsid w:val="001D00E3"/>
    <w:rsid w:val="001D02CD"/>
    <w:rsid w:val="001D054B"/>
    <w:rsid w:val="001D0BEE"/>
    <w:rsid w:val="001D1113"/>
    <w:rsid w:val="001D13C9"/>
    <w:rsid w:val="001D1573"/>
    <w:rsid w:val="001D16D8"/>
    <w:rsid w:val="001D174D"/>
    <w:rsid w:val="001D1A57"/>
    <w:rsid w:val="001D1ACD"/>
    <w:rsid w:val="001D235F"/>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5CC2"/>
    <w:rsid w:val="001D5FFB"/>
    <w:rsid w:val="001D6824"/>
    <w:rsid w:val="001D6BD2"/>
    <w:rsid w:val="001D6E73"/>
    <w:rsid w:val="001D791D"/>
    <w:rsid w:val="001E0D67"/>
    <w:rsid w:val="001E0E1B"/>
    <w:rsid w:val="001E0FEE"/>
    <w:rsid w:val="001E11CC"/>
    <w:rsid w:val="001E1677"/>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EFC"/>
    <w:rsid w:val="001E7296"/>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A1F"/>
    <w:rsid w:val="001F60D6"/>
    <w:rsid w:val="001F616C"/>
    <w:rsid w:val="001F63E8"/>
    <w:rsid w:val="001F64BB"/>
    <w:rsid w:val="001F6D74"/>
    <w:rsid w:val="001F6D7A"/>
    <w:rsid w:val="001F7451"/>
    <w:rsid w:val="001F75C6"/>
    <w:rsid w:val="001F7941"/>
    <w:rsid w:val="001F7A22"/>
    <w:rsid w:val="002026C8"/>
    <w:rsid w:val="00202D93"/>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DE2"/>
    <w:rsid w:val="00214EC2"/>
    <w:rsid w:val="00215035"/>
    <w:rsid w:val="00215D73"/>
    <w:rsid w:val="00216979"/>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284"/>
    <w:rsid w:val="002236DB"/>
    <w:rsid w:val="00223912"/>
    <w:rsid w:val="00223CE3"/>
    <w:rsid w:val="00223FC5"/>
    <w:rsid w:val="0022431F"/>
    <w:rsid w:val="00224515"/>
    <w:rsid w:val="0022507C"/>
    <w:rsid w:val="00225081"/>
    <w:rsid w:val="00225480"/>
    <w:rsid w:val="002258EA"/>
    <w:rsid w:val="00225F73"/>
    <w:rsid w:val="0022612F"/>
    <w:rsid w:val="00226148"/>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43B"/>
    <w:rsid w:val="00234841"/>
    <w:rsid w:val="00234F0C"/>
    <w:rsid w:val="002350E7"/>
    <w:rsid w:val="00235131"/>
    <w:rsid w:val="00235558"/>
    <w:rsid w:val="00235B97"/>
    <w:rsid w:val="00235BFD"/>
    <w:rsid w:val="00235D22"/>
    <w:rsid w:val="002361EC"/>
    <w:rsid w:val="00236315"/>
    <w:rsid w:val="00236CEC"/>
    <w:rsid w:val="00236D33"/>
    <w:rsid w:val="00237091"/>
    <w:rsid w:val="00240386"/>
    <w:rsid w:val="002405C3"/>
    <w:rsid w:val="0024077E"/>
    <w:rsid w:val="00240DE9"/>
    <w:rsid w:val="0024118D"/>
    <w:rsid w:val="002412EE"/>
    <w:rsid w:val="00241604"/>
    <w:rsid w:val="00242034"/>
    <w:rsid w:val="002420E0"/>
    <w:rsid w:val="002424E3"/>
    <w:rsid w:val="00242659"/>
    <w:rsid w:val="00242BD8"/>
    <w:rsid w:val="00242F15"/>
    <w:rsid w:val="002439C7"/>
    <w:rsid w:val="00243B9B"/>
    <w:rsid w:val="00243BA8"/>
    <w:rsid w:val="00243C99"/>
    <w:rsid w:val="00244A02"/>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7F4"/>
    <w:rsid w:val="002659EC"/>
    <w:rsid w:val="00265BF3"/>
    <w:rsid w:val="002664CA"/>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63D"/>
    <w:rsid w:val="00281A40"/>
    <w:rsid w:val="00281E28"/>
    <w:rsid w:val="0028252E"/>
    <w:rsid w:val="00282960"/>
    <w:rsid w:val="00282F63"/>
    <w:rsid w:val="00282F6C"/>
    <w:rsid w:val="00283318"/>
    <w:rsid w:val="002833BE"/>
    <w:rsid w:val="0028386E"/>
    <w:rsid w:val="00283F5A"/>
    <w:rsid w:val="0028410F"/>
    <w:rsid w:val="0028419A"/>
    <w:rsid w:val="002843D8"/>
    <w:rsid w:val="0028503B"/>
    <w:rsid w:val="00285560"/>
    <w:rsid w:val="00285B3D"/>
    <w:rsid w:val="00285D8F"/>
    <w:rsid w:val="00286000"/>
    <w:rsid w:val="0028687A"/>
    <w:rsid w:val="002870A7"/>
    <w:rsid w:val="00287103"/>
    <w:rsid w:val="0028734C"/>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1DB"/>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97A81"/>
    <w:rsid w:val="002A0180"/>
    <w:rsid w:val="002A032D"/>
    <w:rsid w:val="002A0523"/>
    <w:rsid w:val="002A073C"/>
    <w:rsid w:val="002A07BD"/>
    <w:rsid w:val="002A07F5"/>
    <w:rsid w:val="002A09B9"/>
    <w:rsid w:val="002A11C9"/>
    <w:rsid w:val="002A1288"/>
    <w:rsid w:val="002A12F7"/>
    <w:rsid w:val="002A1355"/>
    <w:rsid w:val="002A1ABD"/>
    <w:rsid w:val="002A1B5E"/>
    <w:rsid w:val="002A259F"/>
    <w:rsid w:val="002A2CE1"/>
    <w:rsid w:val="002A355D"/>
    <w:rsid w:val="002A3772"/>
    <w:rsid w:val="002A3D38"/>
    <w:rsid w:val="002A3D43"/>
    <w:rsid w:val="002A3F30"/>
    <w:rsid w:val="002A4666"/>
    <w:rsid w:val="002A46C2"/>
    <w:rsid w:val="002A5FF0"/>
    <w:rsid w:val="002A61A7"/>
    <w:rsid w:val="002A6202"/>
    <w:rsid w:val="002A633F"/>
    <w:rsid w:val="002A6AAF"/>
    <w:rsid w:val="002A6D8A"/>
    <w:rsid w:val="002A7350"/>
    <w:rsid w:val="002A7375"/>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108"/>
    <w:rsid w:val="002B23A4"/>
    <w:rsid w:val="002B3117"/>
    <w:rsid w:val="002B3130"/>
    <w:rsid w:val="002B33EC"/>
    <w:rsid w:val="002B379F"/>
    <w:rsid w:val="002B3BEA"/>
    <w:rsid w:val="002B3BFC"/>
    <w:rsid w:val="002B3C23"/>
    <w:rsid w:val="002B3CD8"/>
    <w:rsid w:val="002B4107"/>
    <w:rsid w:val="002B44D7"/>
    <w:rsid w:val="002B516F"/>
    <w:rsid w:val="002B52DC"/>
    <w:rsid w:val="002B56AD"/>
    <w:rsid w:val="002B5CCA"/>
    <w:rsid w:val="002B5E32"/>
    <w:rsid w:val="002B646F"/>
    <w:rsid w:val="002B6D5C"/>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4AC9"/>
    <w:rsid w:val="002C5422"/>
    <w:rsid w:val="002C56C1"/>
    <w:rsid w:val="002C5E6A"/>
    <w:rsid w:val="002C6203"/>
    <w:rsid w:val="002C6270"/>
    <w:rsid w:val="002C64AA"/>
    <w:rsid w:val="002C6962"/>
    <w:rsid w:val="002C6FB9"/>
    <w:rsid w:val="002C72C8"/>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367"/>
    <w:rsid w:val="002D4C0B"/>
    <w:rsid w:val="002D4E61"/>
    <w:rsid w:val="002D4ED2"/>
    <w:rsid w:val="002D5559"/>
    <w:rsid w:val="002D5937"/>
    <w:rsid w:val="002D5FFE"/>
    <w:rsid w:val="002D608C"/>
    <w:rsid w:val="002D6537"/>
    <w:rsid w:val="002D7B30"/>
    <w:rsid w:val="002D7EA7"/>
    <w:rsid w:val="002E0765"/>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71C"/>
    <w:rsid w:val="002F7AF1"/>
    <w:rsid w:val="002F7B62"/>
    <w:rsid w:val="002F7D4E"/>
    <w:rsid w:val="003008B2"/>
    <w:rsid w:val="003008C6"/>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4F8"/>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2F42"/>
    <w:rsid w:val="0031346C"/>
    <w:rsid w:val="00313A13"/>
    <w:rsid w:val="00313DC0"/>
    <w:rsid w:val="00314048"/>
    <w:rsid w:val="0031477C"/>
    <w:rsid w:val="00314DB1"/>
    <w:rsid w:val="00314DD3"/>
    <w:rsid w:val="00314E86"/>
    <w:rsid w:val="00314EE3"/>
    <w:rsid w:val="003150CE"/>
    <w:rsid w:val="00315156"/>
    <w:rsid w:val="003151C2"/>
    <w:rsid w:val="0031522B"/>
    <w:rsid w:val="0031557B"/>
    <w:rsid w:val="003155A1"/>
    <w:rsid w:val="00315B72"/>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9A0"/>
    <w:rsid w:val="00325F4B"/>
    <w:rsid w:val="00326052"/>
    <w:rsid w:val="00326406"/>
    <w:rsid w:val="00326C84"/>
    <w:rsid w:val="003275EF"/>
    <w:rsid w:val="003277A3"/>
    <w:rsid w:val="003277BD"/>
    <w:rsid w:val="0032795C"/>
    <w:rsid w:val="00327ABE"/>
    <w:rsid w:val="00327BF7"/>
    <w:rsid w:val="003300B0"/>
    <w:rsid w:val="00330917"/>
    <w:rsid w:val="00330B00"/>
    <w:rsid w:val="00330E95"/>
    <w:rsid w:val="0033114A"/>
    <w:rsid w:val="00331619"/>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4DA4"/>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A1E"/>
    <w:rsid w:val="00351B1C"/>
    <w:rsid w:val="00351EBC"/>
    <w:rsid w:val="00352DD7"/>
    <w:rsid w:val="0035358D"/>
    <w:rsid w:val="003537B6"/>
    <w:rsid w:val="003537E0"/>
    <w:rsid w:val="003542CA"/>
    <w:rsid w:val="003544EF"/>
    <w:rsid w:val="00354629"/>
    <w:rsid w:val="003557B1"/>
    <w:rsid w:val="00355DD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C7A"/>
    <w:rsid w:val="00363D15"/>
    <w:rsid w:val="00364369"/>
    <w:rsid w:val="00364AC5"/>
    <w:rsid w:val="00364AE6"/>
    <w:rsid w:val="00364E60"/>
    <w:rsid w:val="00365117"/>
    <w:rsid w:val="0036530B"/>
    <w:rsid w:val="00366357"/>
    <w:rsid w:val="003668E9"/>
    <w:rsid w:val="00366E58"/>
    <w:rsid w:val="00366F38"/>
    <w:rsid w:val="00367158"/>
    <w:rsid w:val="00367246"/>
    <w:rsid w:val="0036759C"/>
    <w:rsid w:val="0036764E"/>
    <w:rsid w:val="00367D7B"/>
    <w:rsid w:val="00370644"/>
    <w:rsid w:val="00370776"/>
    <w:rsid w:val="00370A46"/>
    <w:rsid w:val="00370C97"/>
    <w:rsid w:val="00370CA7"/>
    <w:rsid w:val="00371196"/>
    <w:rsid w:val="00371315"/>
    <w:rsid w:val="00371B2B"/>
    <w:rsid w:val="00371C27"/>
    <w:rsid w:val="003725E5"/>
    <w:rsid w:val="00372624"/>
    <w:rsid w:val="003729B3"/>
    <w:rsid w:val="00372E54"/>
    <w:rsid w:val="00372F85"/>
    <w:rsid w:val="003732C7"/>
    <w:rsid w:val="00373441"/>
    <w:rsid w:val="003739A4"/>
    <w:rsid w:val="00374515"/>
    <w:rsid w:val="00374A7C"/>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35C"/>
    <w:rsid w:val="00387699"/>
    <w:rsid w:val="00387813"/>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0D0"/>
    <w:rsid w:val="003976BA"/>
    <w:rsid w:val="00397CF9"/>
    <w:rsid w:val="00397F26"/>
    <w:rsid w:val="00397F9B"/>
    <w:rsid w:val="003A0A50"/>
    <w:rsid w:val="003A0FE8"/>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4F0E"/>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8DC"/>
    <w:rsid w:val="003B4C2B"/>
    <w:rsid w:val="003B4E4A"/>
    <w:rsid w:val="003B62CE"/>
    <w:rsid w:val="003B6477"/>
    <w:rsid w:val="003B65C9"/>
    <w:rsid w:val="003B6812"/>
    <w:rsid w:val="003B6A3B"/>
    <w:rsid w:val="003B6ADA"/>
    <w:rsid w:val="003B70AF"/>
    <w:rsid w:val="003B7A17"/>
    <w:rsid w:val="003B7F6E"/>
    <w:rsid w:val="003C04DE"/>
    <w:rsid w:val="003C0757"/>
    <w:rsid w:val="003C14AC"/>
    <w:rsid w:val="003C1B36"/>
    <w:rsid w:val="003C265F"/>
    <w:rsid w:val="003C29A3"/>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8CF"/>
    <w:rsid w:val="003D2E41"/>
    <w:rsid w:val="003D2EB9"/>
    <w:rsid w:val="003D3474"/>
    <w:rsid w:val="003D41E0"/>
    <w:rsid w:val="003D43F6"/>
    <w:rsid w:val="003D4C6C"/>
    <w:rsid w:val="003D4D52"/>
    <w:rsid w:val="003D4E3B"/>
    <w:rsid w:val="003D4FF0"/>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929"/>
    <w:rsid w:val="003F0BE7"/>
    <w:rsid w:val="003F0FF4"/>
    <w:rsid w:val="003F10A7"/>
    <w:rsid w:val="003F1270"/>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15CD"/>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4EE"/>
    <w:rsid w:val="00407644"/>
    <w:rsid w:val="00407841"/>
    <w:rsid w:val="0040797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7CF"/>
    <w:rsid w:val="004179E2"/>
    <w:rsid w:val="00417A54"/>
    <w:rsid w:val="00417E42"/>
    <w:rsid w:val="00420160"/>
    <w:rsid w:val="00420179"/>
    <w:rsid w:val="004205CE"/>
    <w:rsid w:val="004208DE"/>
    <w:rsid w:val="00420D86"/>
    <w:rsid w:val="00420E87"/>
    <w:rsid w:val="004217F5"/>
    <w:rsid w:val="00421C65"/>
    <w:rsid w:val="00421CBC"/>
    <w:rsid w:val="00422B5D"/>
    <w:rsid w:val="0042357F"/>
    <w:rsid w:val="0042435C"/>
    <w:rsid w:val="0042497F"/>
    <w:rsid w:val="00424E70"/>
    <w:rsid w:val="0042512E"/>
    <w:rsid w:val="00425E5A"/>
    <w:rsid w:val="0042659C"/>
    <w:rsid w:val="004266C0"/>
    <w:rsid w:val="00426F85"/>
    <w:rsid w:val="0042752C"/>
    <w:rsid w:val="00427C17"/>
    <w:rsid w:val="00427D18"/>
    <w:rsid w:val="00427D85"/>
    <w:rsid w:val="0043028A"/>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678"/>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640"/>
    <w:rsid w:val="0045073A"/>
    <w:rsid w:val="00450856"/>
    <w:rsid w:val="00450E0A"/>
    <w:rsid w:val="004511BB"/>
    <w:rsid w:val="004514F2"/>
    <w:rsid w:val="004516C6"/>
    <w:rsid w:val="00451736"/>
    <w:rsid w:val="00452111"/>
    <w:rsid w:val="0045265A"/>
    <w:rsid w:val="00452810"/>
    <w:rsid w:val="0045294D"/>
    <w:rsid w:val="00452F26"/>
    <w:rsid w:val="0045326D"/>
    <w:rsid w:val="004534F2"/>
    <w:rsid w:val="00453944"/>
    <w:rsid w:val="00453AFA"/>
    <w:rsid w:val="00453CE5"/>
    <w:rsid w:val="00453F13"/>
    <w:rsid w:val="004544CB"/>
    <w:rsid w:val="00454597"/>
    <w:rsid w:val="0045480F"/>
    <w:rsid w:val="004550E4"/>
    <w:rsid w:val="00455F7D"/>
    <w:rsid w:val="00456370"/>
    <w:rsid w:val="00456731"/>
    <w:rsid w:val="00457047"/>
    <w:rsid w:val="00457F6F"/>
    <w:rsid w:val="00457FEE"/>
    <w:rsid w:val="004616E6"/>
    <w:rsid w:val="00461B0A"/>
    <w:rsid w:val="00461B9B"/>
    <w:rsid w:val="00461EAD"/>
    <w:rsid w:val="004623EA"/>
    <w:rsid w:val="00462406"/>
    <w:rsid w:val="004624EE"/>
    <w:rsid w:val="00462C5E"/>
    <w:rsid w:val="00462D28"/>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77507"/>
    <w:rsid w:val="004800CC"/>
    <w:rsid w:val="004804BE"/>
    <w:rsid w:val="004806C9"/>
    <w:rsid w:val="004811D6"/>
    <w:rsid w:val="00481525"/>
    <w:rsid w:val="004817CE"/>
    <w:rsid w:val="004818F9"/>
    <w:rsid w:val="00481A6C"/>
    <w:rsid w:val="00481B0D"/>
    <w:rsid w:val="00481EC2"/>
    <w:rsid w:val="00481F94"/>
    <w:rsid w:val="00482535"/>
    <w:rsid w:val="00482B88"/>
    <w:rsid w:val="00482CA8"/>
    <w:rsid w:val="00483208"/>
    <w:rsid w:val="00483383"/>
    <w:rsid w:val="00484069"/>
    <w:rsid w:val="0048417F"/>
    <w:rsid w:val="00484B1C"/>
    <w:rsid w:val="0048521E"/>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8D8"/>
    <w:rsid w:val="00492CDE"/>
    <w:rsid w:val="00493BDA"/>
    <w:rsid w:val="00493D9A"/>
    <w:rsid w:val="00493F4F"/>
    <w:rsid w:val="004943FB"/>
    <w:rsid w:val="00494422"/>
    <w:rsid w:val="004945AA"/>
    <w:rsid w:val="004952D6"/>
    <w:rsid w:val="00495554"/>
    <w:rsid w:val="0049564F"/>
    <w:rsid w:val="00495A41"/>
    <w:rsid w:val="00496156"/>
    <w:rsid w:val="004962E4"/>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CF"/>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0A4E"/>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A99"/>
    <w:rsid w:val="004D3CF1"/>
    <w:rsid w:val="004D3D56"/>
    <w:rsid w:val="004D3DE5"/>
    <w:rsid w:val="004D42C3"/>
    <w:rsid w:val="004D4365"/>
    <w:rsid w:val="004D4D49"/>
    <w:rsid w:val="004D4EC3"/>
    <w:rsid w:val="004D5036"/>
    <w:rsid w:val="004D5208"/>
    <w:rsid w:val="004D5555"/>
    <w:rsid w:val="004D577C"/>
    <w:rsid w:val="004D5B5A"/>
    <w:rsid w:val="004D5E61"/>
    <w:rsid w:val="004D622B"/>
    <w:rsid w:val="004D6725"/>
    <w:rsid w:val="004D6884"/>
    <w:rsid w:val="004D76DF"/>
    <w:rsid w:val="004D790A"/>
    <w:rsid w:val="004E0ACA"/>
    <w:rsid w:val="004E1D3F"/>
    <w:rsid w:val="004E2392"/>
    <w:rsid w:val="004E29D9"/>
    <w:rsid w:val="004E2D81"/>
    <w:rsid w:val="004E3FDB"/>
    <w:rsid w:val="004E4B64"/>
    <w:rsid w:val="004E4D83"/>
    <w:rsid w:val="004E4DE6"/>
    <w:rsid w:val="004E52A6"/>
    <w:rsid w:val="004E5500"/>
    <w:rsid w:val="004E5571"/>
    <w:rsid w:val="004E566F"/>
    <w:rsid w:val="004E56B1"/>
    <w:rsid w:val="004E5D01"/>
    <w:rsid w:val="004E665B"/>
    <w:rsid w:val="004E673A"/>
    <w:rsid w:val="004E6B51"/>
    <w:rsid w:val="004E733A"/>
    <w:rsid w:val="004E73B5"/>
    <w:rsid w:val="004E7590"/>
    <w:rsid w:val="004E792A"/>
    <w:rsid w:val="004E7970"/>
    <w:rsid w:val="004E7BC9"/>
    <w:rsid w:val="004F04F7"/>
    <w:rsid w:val="004F0527"/>
    <w:rsid w:val="004F05F1"/>
    <w:rsid w:val="004F0F34"/>
    <w:rsid w:val="004F16A9"/>
    <w:rsid w:val="004F1AEC"/>
    <w:rsid w:val="004F1B5A"/>
    <w:rsid w:val="004F2544"/>
    <w:rsid w:val="004F25DD"/>
    <w:rsid w:val="004F2696"/>
    <w:rsid w:val="004F2A28"/>
    <w:rsid w:val="004F2BBF"/>
    <w:rsid w:val="004F2D1D"/>
    <w:rsid w:val="004F3133"/>
    <w:rsid w:val="004F374E"/>
    <w:rsid w:val="004F3CA2"/>
    <w:rsid w:val="004F3D58"/>
    <w:rsid w:val="004F45B1"/>
    <w:rsid w:val="004F4D49"/>
    <w:rsid w:val="004F56FF"/>
    <w:rsid w:val="004F59AF"/>
    <w:rsid w:val="004F59E3"/>
    <w:rsid w:val="004F5CA6"/>
    <w:rsid w:val="004F609E"/>
    <w:rsid w:val="004F6148"/>
    <w:rsid w:val="004F6472"/>
    <w:rsid w:val="004F6569"/>
    <w:rsid w:val="004F6707"/>
    <w:rsid w:val="004F69E0"/>
    <w:rsid w:val="004F6B6D"/>
    <w:rsid w:val="004F6EC0"/>
    <w:rsid w:val="004F6F04"/>
    <w:rsid w:val="004F7434"/>
    <w:rsid w:val="004F748B"/>
    <w:rsid w:val="004F79CA"/>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667"/>
    <w:rsid w:val="005038BB"/>
    <w:rsid w:val="00503CA5"/>
    <w:rsid w:val="00503FDD"/>
    <w:rsid w:val="0050476A"/>
    <w:rsid w:val="00504899"/>
    <w:rsid w:val="00504E69"/>
    <w:rsid w:val="00505277"/>
    <w:rsid w:val="005069E3"/>
    <w:rsid w:val="00506EAE"/>
    <w:rsid w:val="00506F4E"/>
    <w:rsid w:val="005071C3"/>
    <w:rsid w:val="0050724B"/>
    <w:rsid w:val="0050773D"/>
    <w:rsid w:val="00507841"/>
    <w:rsid w:val="00507987"/>
    <w:rsid w:val="00507E1D"/>
    <w:rsid w:val="00510681"/>
    <w:rsid w:val="00510AEA"/>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979"/>
    <w:rsid w:val="00516AE7"/>
    <w:rsid w:val="00516D0A"/>
    <w:rsid w:val="00516FA8"/>
    <w:rsid w:val="00517482"/>
    <w:rsid w:val="0052001D"/>
    <w:rsid w:val="005200C5"/>
    <w:rsid w:val="0052013B"/>
    <w:rsid w:val="005202FC"/>
    <w:rsid w:val="00520702"/>
    <w:rsid w:val="0052082E"/>
    <w:rsid w:val="00520C51"/>
    <w:rsid w:val="00521766"/>
    <w:rsid w:val="00521793"/>
    <w:rsid w:val="005218C0"/>
    <w:rsid w:val="00521920"/>
    <w:rsid w:val="00521E86"/>
    <w:rsid w:val="0052224C"/>
    <w:rsid w:val="005222FE"/>
    <w:rsid w:val="00522337"/>
    <w:rsid w:val="00522E97"/>
    <w:rsid w:val="005231EC"/>
    <w:rsid w:val="00523565"/>
    <w:rsid w:val="005235A5"/>
    <w:rsid w:val="005240F8"/>
    <w:rsid w:val="00524156"/>
    <w:rsid w:val="0052457A"/>
    <w:rsid w:val="00524CEA"/>
    <w:rsid w:val="005253A1"/>
    <w:rsid w:val="00525D87"/>
    <w:rsid w:val="0052620B"/>
    <w:rsid w:val="0052640A"/>
    <w:rsid w:val="00526414"/>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9A0"/>
    <w:rsid w:val="00540CD9"/>
    <w:rsid w:val="00540D1A"/>
    <w:rsid w:val="00540FCA"/>
    <w:rsid w:val="00541111"/>
    <w:rsid w:val="00541235"/>
    <w:rsid w:val="005415E3"/>
    <w:rsid w:val="00541ACA"/>
    <w:rsid w:val="00541B3E"/>
    <w:rsid w:val="00542053"/>
    <w:rsid w:val="00542302"/>
    <w:rsid w:val="0054265D"/>
    <w:rsid w:val="00542757"/>
    <w:rsid w:val="005427B6"/>
    <w:rsid w:val="00542A38"/>
    <w:rsid w:val="00542AFE"/>
    <w:rsid w:val="00542DFF"/>
    <w:rsid w:val="00543317"/>
    <w:rsid w:val="005439FD"/>
    <w:rsid w:val="00543CC7"/>
    <w:rsid w:val="00543D1F"/>
    <w:rsid w:val="0054420A"/>
    <w:rsid w:val="00544FF4"/>
    <w:rsid w:val="005453F9"/>
    <w:rsid w:val="00545433"/>
    <w:rsid w:val="005457D0"/>
    <w:rsid w:val="00545EAA"/>
    <w:rsid w:val="00545F58"/>
    <w:rsid w:val="005460B7"/>
    <w:rsid w:val="0054620C"/>
    <w:rsid w:val="005466E2"/>
    <w:rsid w:val="005467EF"/>
    <w:rsid w:val="00546C50"/>
    <w:rsid w:val="00547178"/>
    <w:rsid w:val="00547AD0"/>
    <w:rsid w:val="00547D64"/>
    <w:rsid w:val="00550630"/>
    <w:rsid w:val="005518C8"/>
    <w:rsid w:val="00551BEB"/>
    <w:rsid w:val="00551DFF"/>
    <w:rsid w:val="00551EA0"/>
    <w:rsid w:val="00551FCB"/>
    <w:rsid w:val="00552B19"/>
    <w:rsid w:val="0055317D"/>
    <w:rsid w:val="00553405"/>
    <w:rsid w:val="00553A6C"/>
    <w:rsid w:val="00553DE3"/>
    <w:rsid w:val="00553E4F"/>
    <w:rsid w:val="00554A14"/>
    <w:rsid w:val="00554DC8"/>
    <w:rsid w:val="00555040"/>
    <w:rsid w:val="00555072"/>
    <w:rsid w:val="00555142"/>
    <w:rsid w:val="005555FE"/>
    <w:rsid w:val="00555777"/>
    <w:rsid w:val="0055582D"/>
    <w:rsid w:val="00555CDB"/>
    <w:rsid w:val="00556355"/>
    <w:rsid w:val="0055651E"/>
    <w:rsid w:val="005569B8"/>
    <w:rsid w:val="00556A33"/>
    <w:rsid w:val="005602C9"/>
    <w:rsid w:val="0056091F"/>
    <w:rsid w:val="0056092A"/>
    <w:rsid w:val="005609CE"/>
    <w:rsid w:val="00560A14"/>
    <w:rsid w:val="00560FEC"/>
    <w:rsid w:val="0056112D"/>
    <w:rsid w:val="005618B2"/>
    <w:rsid w:val="005629B9"/>
    <w:rsid w:val="00562FB8"/>
    <w:rsid w:val="00562FFB"/>
    <w:rsid w:val="005631DC"/>
    <w:rsid w:val="0056334B"/>
    <w:rsid w:val="005633D3"/>
    <w:rsid w:val="0056456F"/>
    <w:rsid w:val="0056499C"/>
    <w:rsid w:val="00564A52"/>
    <w:rsid w:val="00564C5F"/>
    <w:rsid w:val="0056507D"/>
    <w:rsid w:val="00565232"/>
    <w:rsid w:val="00565AEE"/>
    <w:rsid w:val="005663A4"/>
    <w:rsid w:val="00566861"/>
    <w:rsid w:val="00566D32"/>
    <w:rsid w:val="005674F7"/>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27B"/>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820"/>
    <w:rsid w:val="00587982"/>
    <w:rsid w:val="00587CBA"/>
    <w:rsid w:val="00587DDF"/>
    <w:rsid w:val="00590438"/>
    <w:rsid w:val="005908FA"/>
    <w:rsid w:val="00590AB5"/>
    <w:rsid w:val="00591ACA"/>
    <w:rsid w:val="00591B33"/>
    <w:rsid w:val="00591C23"/>
    <w:rsid w:val="00591D65"/>
    <w:rsid w:val="005920E0"/>
    <w:rsid w:val="00592145"/>
    <w:rsid w:val="00592BDF"/>
    <w:rsid w:val="0059430A"/>
    <w:rsid w:val="005943C0"/>
    <w:rsid w:val="00594EAD"/>
    <w:rsid w:val="00595271"/>
    <w:rsid w:val="00595F0B"/>
    <w:rsid w:val="005973F0"/>
    <w:rsid w:val="00597811"/>
    <w:rsid w:val="00597FA5"/>
    <w:rsid w:val="005A03A3"/>
    <w:rsid w:val="005A06DB"/>
    <w:rsid w:val="005A11F4"/>
    <w:rsid w:val="005A16FD"/>
    <w:rsid w:val="005A17A3"/>
    <w:rsid w:val="005A1869"/>
    <w:rsid w:val="005A1D21"/>
    <w:rsid w:val="005A1D36"/>
    <w:rsid w:val="005A216E"/>
    <w:rsid w:val="005A29A4"/>
    <w:rsid w:val="005A2A31"/>
    <w:rsid w:val="005A34E0"/>
    <w:rsid w:val="005A3748"/>
    <w:rsid w:val="005A3B98"/>
    <w:rsid w:val="005A3E74"/>
    <w:rsid w:val="005A43AC"/>
    <w:rsid w:val="005A4626"/>
    <w:rsid w:val="005A4862"/>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0CD"/>
    <w:rsid w:val="005D079B"/>
    <w:rsid w:val="005D109D"/>
    <w:rsid w:val="005D1302"/>
    <w:rsid w:val="005D13B6"/>
    <w:rsid w:val="005D1ACA"/>
    <w:rsid w:val="005D1CAC"/>
    <w:rsid w:val="005D2191"/>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36D"/>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1C77"/>
    <w:rsid w:val="005F25CF"/>
    <w:rsid w:val="005F2E30"/>
    <w:rsid w:val="005F2E42"/>
    <w:rsid w:val="005F318F"/>
    <w:rsid w:val="005F32BC"/>
    <w:rsid w:val="005F3418"/>
    <w:rsid w:val="005F3C3E"/>
    <w:rsid w:val="005F3D5A"/>
    <w:rsid w:val="005F3DDD"/>
    <w:rsid w:val="005F3E73"/>
    <w:rsid w:val="005F3F76"/>
    <w:rsid w:val="005F40F4"/>
    <w:rsid w:val="005F4142"/>
    <w:rsid w:val="005F4787"/>
    <w:rsid w:val="005F47A0"/>
    <w:rsid w:val="005F48DF"/>
    <w:rsid w:val="005F575A"/>
    <w:rsid w:val="005F654C"/>
    <w:rsid w:val="005F6D91"/>
    <w:rsid w:val="005F7351"/>
    <w:rsid w:val="005F73CA"/>
    <w:rsid w:val="005F7DCB"/>
    <w:rsid w:val="006004A7"/>
    <w:rsid w:val="006008CF"/>
    <w:rsid w:val="006009E6"/>
    <w:rsid w:val="00600A33"/>
    <w:rsid w:val="00600AC7"/>
    <w:rsid w:val="00600F44"/>
    <w:rsid w:val="00601391"/>
    <w:rsid w:val="006015AA"/>
    <w:rsid w:val="00601C41"/>
    <w:rsid w:val="00601C7E"/>
    <w:rsid w:val="00601FB5"/>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0598"/>
    <w:rsid w:val="00610FCA"/>
    <w:rsid w:val="0061116D"/>
    <w:rsid w:val="00611195"/>
    <w:rsid w:val="006112E5"/>
    <w:rsid w:val="0061183A"/>
    <w:rsid w:val="00611A42"/>
    <w:rsid w:val="00611CD9"/>
    <w:rsid w:val="00611FC7"/>
    <w:rsid w:val="00612922"/>
    <w:rsid w:val="00612925"/>
    <w:rsid w:val="00612E90"/>
    <w:rsid w:val="00612F7C"/>
    <w:rsid w:val="00613223"/>
    <w:rsid w:val="0061324B"/>
    <w:rsid w:val="00613855"/>
    <w:rsid w:val="00613A28"/>
    <w:rsid w:val="00613A7C"/>
    <w:rsid w:val="00613AB4"/>
    <w:rsid w:val="00614B1F"/>
    <w:rsid w:val="00614B89"/>
    <w:rsid w:val="00615106"/>
    <w:rsid w:val="00615781"/>
    <w:rsid w:val="00616175"/>
    <w:rsid w:val="006166E6"/>
    <w:rsid w:val="0061683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5D5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884"/>
    <w:rsid w:val="00651D67"/>
    <w:rsid w:val="006520CD"/>
    <w:rsid w:val="0065241F"/>
    <w:rsid w:val="006526CA"/>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5FA0"/>
    <w:rsid w:val="00657F63"/>
    <w:rsid w:val="00661E9D"/>
    <w:rsid w:val="00662272"/>
    <w:rsid w:val="006622AE"/>
    <w:rsid w:val="00662E13"/>
    <w:rsid w:val="0066352A"/>
    <w:rsid w:val="00663A39"/>
    <w:rsid w:val="00663B09"/>
    <w:rsid w:val="00663DC9"/>
    <w:rsid w:val="00664141"/>
    <w:rsid w:val="00664496"/>
    <w:rsid w:val="00664A4B"/>
    <w:rsid w:val="00664CCC"/>
    <w:rsid w:val="0066589F"/>
    <w:rsid w:val="00665CC7"/>
    <w:rsid w:val="00665FB0"/>
    <w:rsid w:val="00666039"/>
    <w:rsid w:val="006662DD"/>
    <w:rsid w:val="00666463"/>
    <w:rsid w:val="00666663"/>
    <w:rsid w:val="00666A9A"/>
    <w:rsid w:val="00666B4D"/>
    <w:rsid w:val="00666C53"/>
    <w:rsid w:val="00667A3B"/>
    <w:rsid w:val="00667FC4"/>
    <w:rsid w:val="0067007D"/>
    <w:rsid w:val="0067009B"/>
    <w:rsid w:val="00670654"/>
    <w:rsid w:val="006707AC"/>
    <w:rsid w:val="00670983"/>
    <w:rsid w:val="00670F73"/>
    <w:rsid w:val="00671BCA"/>
    <w:rsid w:val="00671E5E"/>
    <w:rsid w:val="00671F8E"/>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97D"/>
    <w:rsid w:val="00675B54"/>
    <w:rsid w:val="00675F12"/>
    <w:rsid w:val="00675FA3"/>
    <w:rsid w:val="00676322"/>
    <w:rsid w:val="00676433"/>
    <w:rsid w:val="00676B3B"/>
    <w:rsid w:val="00676EA7"/>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0E1"/>
    <w:rsid w:val="0068393E"/>
    <w:rsid w:val="00683F6C"/>
    <w:rsid w:val="00684DBD"/>
    <w:rsid w:val="00685086"/>
    <w:rsid w:val="00685408"/>
    <w:rsid w:val="0068617B"/>
    <w:rsid w:val="0068657B"/>
    <w:rsid w:val="006867D2"/>
    <w:rsid w:val="00686EA6"/>
    <w:rsid w:val="00687421"/>
    <w:rsid w:val="00687DDE"/>
    <w:rsid w:val="00690168"/>
    <w:rsid w:val="0069019A"/>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201"/>
    <w:rsid w:val="006953B1"/>
    <w:rsid w:val="00695C31"/>
    <w:rsid w:val="006966E4"/>
    <w:rsid w:val="00696D60"/>
    <w:rsid w:val="006972BC"/>
    <w:rsid w:val="0069736E"/>
    <w:rsid w:val="006979ED"/>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47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1FE6"/>
    <w:rsid w:val="006B29E9"/>
    <w:rsid w:val="006B378F"/>
    <w:rsid w:val="006B3A98"/>
    <w:rsid w:val="006B3C72"/>
    <w:rsid w:val="006B3DF9"/>
    <w:rsid w:val="006B4070"/>
    <w:rsid w:val="006B4715"/>
    <w:rsid w:val="006B477D"/>
    <w:rsid w:val="006B4C22"/>
    <w:rsid w:val="006B4D39"/>
    <w:rsid w:val="006B4DF9"/>
    <w:rsid w:val="006B4E90"/>
    <w:rsid w:val="006B5128"/>
    <w:rsid w:val="006B519E"/>
    <w:rsid w:val="006B53C3"/>
    <w:rsid w:val="006B59F1"/>
    <w:rsid w:val="006B5D43"/>
    <w:rsid w:val="006B641F"/>
    <w:rsid w:val="006B67E0"/>
    <w:rsid w:val="006B6B5D"/>
    <w:rsid w:val="006B6BB1"/>
    <w:rsid w:val="006B6FE8"/>
    <w:rsid w:val="006B701C"/>
    <w:rsid w:val="006B7025"/>
    <w:rsid w:val="006B7796"/>
    <w:rsid w:val="006B7921"/>
    <w:rsid w:val="006B7F06"/>
    <w:rsid w:val="006C05CD"/>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D68"/>
    <w:rsid w:val="006C62D7"/>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5C"/>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7E3"/>
    <w:rsid w:val="006F3BBD"/>
    <w:rsid w:val="006F40CC"/>
    <w:rsid w:val="006F44CE"/>
    <w:rsid w:val="006F4F7F"/>
    <w:rsid w:val="006F5049"/>
    <w:rsid w:val="006F5676"/>
    <w:rsid w:val="006F58F1"/>
    <w:rsid w:val="006F5F84"/>
    <w:rsid w:val="006F6129"/>
    <w:rsid w:val="006F64F0"/>
    <w:rsid w:val="006F67D9"/>
    <w:rsid w:val="006F71AC"/>
    <w:rsid w:val="006F73CA"/>
    <w:rsid w:val="006F7D88"/>
    <w:rsid w:val="007005DD"/>
    <w:rsid w:val="00700974"/>
    <w:rsid w:val="00700BB2"/>
    <w:rsid w:val="0070139B"/>
    <w:rsid w:val="007015B5"/>
    <w:rsid w:val="00701A07"/>
    <w:rsid w:val="00701D61"/>
    <w:rsid w:val="00701DFC"/>
    <w:rsid w:val="00701F7C"/>
    <w:rsid w:val="00702577"/>
    <w:rsid w:val="00702710"/>
    <w:rsid w:val="007028CD"/>
    <w:rsid w:val="00702A7F"/>
    <w:rsid w:val="00702AFF"/>
    <w:rsid w:val="00702F14"/>
    <w:rsid w:val="007032D6"/>
    <w:rsid w:val="007038CC"/>
    <w:rsid w:val="00703FF7"/>
    <w:rsid w:val="00704165"/>
    <w:rsid w:val="007046AB"/>
    <w:rsid w:val="007046F8"/>
    <w:rsid w:val="00704709"/>
    <w:rsid w:val="00704C19"/>
    <w:rsid w:val="0070532F"/>
    <w:rsid w:val="007054C6"/>
    <w:rsid w:val="007054E2"/>
    <w:rsid w:val="00705774"/>
    <w:rsid w:val="00705880"/>
    <w:rsid w:val="00705B86"/>
    <w:rsid w:val="00706445"/>
    <w:rsid w:val="0070670E"/>
    <w:rsid w:val="00706987"/>
    <w:rsid w:val="00706A69"/>
    <w:rsid w:val="00706ACF"/>
    <w:rsid w:val="007072CA"/>
    <w:rsid w:val="0070775E"/>
    <w:rsid w:val="00707CD5"/>
    <w:rsid w:val="00707D5D"/>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1CE"/>
    <w:rsid w:val="00720ABE"/>
    <w:rsid w:val="00720CA3"/>
    <w:rsid w:val="00721116"/>
    <w:rsid w:val="007217B1"/>
    <w:rsid w:val="00721CFA"/>
    <w:rsid w:val="00721D2A"/>
    <w:rsid w:val="007226B3"/>
    <w:rsid w:val="00722BFA"/>
    <w:rsid w:val="00722CD8"/>
    <w:rsid w:val="00722E73"/>
    <w:rsid w:val="007230ED"/>
    <w:rsid w:val="00723189"/>
    <w:rsid w:val="0072368F"/>
    <w:rsid w:val="00725366"/>
    <w:rsid w:val="00725AED"/>
    <w:rsid w:val="00725C45"/>
    <w:rsid w:val="00725F4E"/>
    <w:rsid w:val="00726327"/>
    <w:rsid w:val="007263FA"/>
    <w:rsid w:val="00726CAC"/>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3E24"/>
    <w:rsid w:val="007340FD"/>
    <w:rsid w:val="00734217"/>
    <w:rsid w:val="00734354"/>
    <w:rsid w:val="007346B3"/>
    <w:rsid w:val="00734C8A"/>
    <w:rsid w:val="00734F29"/>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230"/>
    <w:rsid w:val="00742BEB"/>
    <w:rsid w:val="00742DD1"/>
    <w:rsid w:val="00742DE9"/>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526"/>
    <w:rsid w:val="00762A94"/>
    <w:rsid w:val="0076380A"/>
    <w:rsid w:val="007638D1"/>
    <w:rsid w:val="00763A57"/>
    <w:rsid w:val="00763E57"/>
    <w:rsid w:val="0076402C"/>
    <w:rsid w:val="00764063"/>
    <w:rsid w:val="00764619"/>
    <w:rsid w:val="00765882"/>
    <w:rsid w:val="00765F95"/>
    <w:rsid w:val="00766218"/>
    <w:rsid w:val="0076628D"/>
    <w:rsid w:val="00766A64"/>
    <w:rsid w:val="00766C55"/>
    <w:rsid w:val="00766E5C"/>
    <w:rsid w:val="00767386"/>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5E63"/>
    <w:rsid w:val="00776180"/>
    <w:rsid w:val="00776DD5"/>
    <w:rsid w:val="00777147"/>
    <w:rsid w:val="007774D3"/>
    <w:rsid w:val="00777B76"/>
    <w:rsid w:val="00777D5B"/>
    <w:rsid w:val="0078065A"/>
    <w:rsid w:val="00780992"/>
    <w:rsid w:val="00780E39"/>
    <w:rsid w:val="00780E68"/>
    <w:rsid w:val="007813C4"/>
    <w:rsid w:val="00781415"/>
    <w:rsid w:val="00781B9F"/>
    <w:rsid w:val="00782039"/>
    <w:rsid w:val="007820F9"/>
    <w:rsid w:val="00782175"/>
    <w:rsid w:val="00782570"/>
    <w:rsid w:val="00783259"/>
    <w:rsid w:val="007835BE"/>
    <w:rsid w:val="00783CFA"/>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26B"/>
    <w:rsid w:val="007915C3"/>
    <w:rsid w:val="00791675"/>
    <w:rsid w:val="00791C09"/>
    <w:rsid w:val="007921E0"/>
    <w:rsid w:val="0079266F"/>
    <w:rsid w:val="00792685"/>
    <w:rsid w:val="007926CA"/>
    <w:rsid w:val="00792917"/>
    <w:rsid w:val="00792AE0"/>
    <w:rsid w:val="00792C14"/>
    <w:rsid w:val="00792C37"/>
    <w:rsid w:val="007931F9"/>
    <w:rsid w:val="0079338C"/>
    <w:rsid w:val="00793CFA"/>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9A"/>
    <w:rsid w:val="007A02C3"/>
    <w:rsid w:val="007A0368"/>
    <w:rsid w:val="007A03D4"/>
    <w:rsid w:val="007A082B"/>
    <w:rsid w:val="007A0927"/>
    <w:rsid w:val="007A0B53"/>
    <w:rsid w:val="007A0FAD"/>
    <w:rsid w:val="007A12F5"/>
    <w:rsid w:val="007A1704"/>
    <w:rsid w:val="007A1B34"/>
    <w:rsid w:val="007A2426"/>
    <w:rsid w:val="007A269D"/>
    <w:rsid w:val="007A27AD"/>
    <w:rsid w:val="007A2A89"/>
    <w:rsid w:val="007A2D5C"/>
    <w:rsid w:val="007A4564"/>
    <w:rsid w:val="007A4CBC"/>
    <w:rsid w:val="007A5124"/>
    <w:rsid w:val="007A5453"/>
    <w:rsid w:val="007A5B18"/>
    <w:rsid w:val="007A5BE9"/>
    <w:rsid w:val="007A5E10"/>
    <w:rsid w:val="007A6401"/>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1B7B"/>
    <w:rsid w:val="007B302C"/>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0DA2"/>
    <w:rsid w:val="007C1089"/>
    <w:rsid w:val="007C1271"/>
    <w:rsid w:val="007C1297"/>
    <w:rsid w:val="007C13F4"/>
    <w:rsid w:val="007C1ABC"/>
    <w:rsid w:val="007C2035"/>
    <w:rsid w:val="007C2955"/>
    <w:rsid w:val="007C2C15"/>
    <w:rsid w:val="007C2D92"/>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36A"/>
    <w:rsid w:val="007D24A6"/>
    <w:rsid w:val="007D2832"/>
    <w:rsid w:val="007D3193"/>
    <w:rsid w:val="007D3552"/>
    <w:rsid w:val="007D3BC8"/>
    <w:rsid w:val="007D3ED4"/>
    <w:rsid w:val="007D49FC"/>
    <w:rsid w:val="007D5984"/>
    <w:rsid w:val="007D59B7"/>
    <w:rsid w:val="007D651C"/>
    <w:rsid w:val="007D67E9"/>
    <w:rsid w:val="007D6999"/>
    <w:rsid w:val="007D7639"/>
    <w:rsid w:val="007D7B9E"/>
    <w:rsid w:val="007E04FD"/>
    <w:rsid w:val="007E0D89"/>
    <w:rsid w:val="007E130E"/>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09B5"/>
    <w:rsid w:val="007F1122"/>
    <w:rsid w:val="007F11D7"/>
    <w:rsid w:val="007F126D"/>
    <w:rsid w:val="007F1313"/>
    <w:rsid w:val="007F140E"/>
    <w:rsid w:val="007F18BF"/>
    <w:rsid w:val="007F19B6"/>
    <w:rsid w:val="007F2020"/>
    <w:rsid w:val="007F2BA3"/>
    <w:rsid w:val="007F3269"/>
    <w:rsid w:val="007F3C7B"/>
    <w:rsid w:val="007F3DDF"/>
    <w:rsid w:val="007F42ED"/>
    <w:rsid w:val="007F540E"/>
    <w:rsid w:val="007F628E"/>
    <w:rsid w:val="007F63EB"/>
    <w:rsid w:val="007F668C"/>
    <w:rsid w:val="007F69A6"/>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477"/>
    <w:rsid w:val="00822839"/>
    <w:rsid w:val="00822ABE"/>
    <w:rsid w:val="00822D4A"/>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5888"/>
    <w:rsid w:val="00836508"/>
    <w:rsid w:val="00836961"/>
    <w:rsid w:val="00836AA8"/>
    <w:rsid w:val="00836C3E"/>
    <w:rsid w:val="00836C47"/>
    <w:rsid w:val="00836C74"/>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479D0"/>
    <w:rsid w:val="008500EC"/>
    <w:rsid w:val="00850262"/>
    <w:rsid w:val="0085054C"/>
    <w:rsid w:val="00850842"/>
    <w:rsid w:val="00850D53"/>
    <w:rsid w:val="008512CF"/>
    <w:rsid w:val="00851534"/>
    <w:rsid w:val="00851711"/>
    <w:rsid w:val="00851AB8"/>
    <w:rsid w:val="00851E3B"/>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2CD6"/>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79"/>
    <w:rsid w:val="00873EE2"/>
    <w:rsid w:val="008741D1"/>
    <w:rsid w:val="0087445E"/>
    <w:rsid w:val="00874CEA"/>
    <w:rsid w:val="00874DE7"/>
    <w:rsid w:val="0087578E"/>
    <w:rsid w:val="00875841"/>
    <w:rsid w:val="008762BE"/>
    <w:rsid w:val="008764B3"/>
    <w:rsid w:val="0087659C"/>
    <w:rsid w:val="008765EB"/>
    <w:rsid w:val="00876AB4"/>
    <w:rsid w:val="00877569"/>
    <w:rsid w:val="00877968"/>
    <w:rsid w:val="00880CDB"/>
    <w:rsid w:val="00880D38"/>
    <w:rsid w:val="00881098"/>
    <w:rsid w:val="00881895"/>
    <w:rsid w:val="00881E0D"/>
    <w:rsid w:val="00882159"/>
    <w:rsid w:val="00882436"/>
    <w:rsid w:val="00882A76"/>
    <w:rsid w:val="00882B5A"/>
    <w:rsid w:val="008831D3"/>
    <w:rsid w:val="0088354F"/>
    <w:rsid w:val="00883A52"/>
    <w:rsid w:val="00884109"/>
    <w:rsid w:val="0088411B"/>
    <w:rsid w:val="008841FC"/>
    <w:rsid w:val="00884436"/>
    <w:rsid w:val="008844D3"/>
    <w:rsid w:val="00885230"/>
    <w:rsid w:val="008852FA"/>
    <w:rsid w:val="0088590B"/>
    <w:rsid w:val="008859A0"/>
    <w:rsid w:val="00886AEA"/>
    <w:rsid w:val="0088735C"/>
    <w:rsid w:val="00887383"/>
    <w:rsid w:val="008876A5"/>
    <w:rsid w:val="00887849"/>
    <w:rsid w:val="00890237"/>
    <w:rsid w:val="00892307"/>
    <w:rsid w:val="00892465"/>
    <w:rsid w:val="00892599"/>
    <w:rsid w:val="008928D2"/>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17AC"/>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13AA"/>
    <w:rsid w:val="008C2603"/>
    <w:rsid w:val="008C278A"/>
    <w:rsid w:val="008C27A2"/>
    <w:rsid w:val="008C2974"/>
    <w:rsid w:val="008C2D45"/>
    <w:rsid w:val="008C2D46"/>
    <w:rsid w:val="008C3238"/>
    <w:rsid w:val="008C348C"/>
    <w:rsid w:val="008C370A"/>
    <w:rsid w:val="008C3742"/>
    <w:rsid w:val="008C3A92"/>
    <w:rsid w:val="008C43FC"/>
    <w:rsid w:val="008C4687"/>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5F4"/>
    <w:rsid w:val="008D7622"/>
    <w:rsid w:val="008D77C5"/>
    <w:rsid w:val="008D7CDC"/>
    <w:rsid w:val="008D7CF1"/>
    <w:rsid w:val="008D7E8A"/>
    <w:rsid w:val="008E0829"/>
    <w:rsid w:val="008E08C6"/>
    <w:rsid w:val="008E0E39"/>
    <w:rsid w:val="008E10E9"/>
    <w:rsid w:val="008E14BA"/>
    <w:rsid w:val="008E1F60"/>
    <w:rsid w:val="008E2633"/>
    <w:rsid w:val="008E270F"/>
    <w:rsid w:val="008E2D94"/>
    <w:rsid w:val="008E2EF8"/>
    <w:rsid w:val="008E33DF"/>
    <w:rsid w:val="008E3A6F"/>
    <w:rsid w:val="008E3B5B"/>
    <w:rsid w:val="008E3BCA"/>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455"/>
    <w:rsid w:val="008F2EEB"/>
    <w:rsid w:val="008F319A"/>
    <w:rsid w:val="008F3B68"/>
    <w:rsid w:val="008F3E0A"/>
    <w:rsid w:val="008F43FC"/>
    <w:rsid w:val="008F47CD"/>
    <w:rsid w:val="008F48C1"/>
    <w:rsid w:val="008F4948"/>
    <w:rsid w:val="008F497F"/>
    <w:rsid w:val="008F4BE0"/>
    <w:rsid w:val="008F522A"/>
    <w:rsid w:val="008F5617"/>
    <w:rsid w:val="008F5A90"/>
    <w:rsid w:val="008F6198"/>
    <w:rsid w:val="008F64BE"/>
    <w:rsid w:val="008F670B"/>
    <w:rsid w:val="008F671A"/>
    <w:rsid w:val="008F6900"/>
    <w:rsid w:val="008F6965"/>
    <w:rsid w:val="008F6AE1"/>
    <w:rsid w:val="008F6FD7"/>
    <w:rsid w:val="008F7154"/>
    <w:rsid w:val="008F7826"/>
    <w:rsid w:val="008F7AD3"/>
    <w:rsid w:val="008F7F02"/>
    <w:rsid w:val="0090020C"/>
    <w:rsid w:val="009004CF"/>
    <w:rsid w:val="00900534"/>
    <w:rsid w:val="00900560"/>
    <w:rsid w:val="00900FCB"/>
    <w:rsid w:val="00901201"/>
    <w:rsid w:val="009015BF"/>
    <w:rsid w:val="00901F5E"/>
    <w:rsid w:val="009027AC"/>
    <w:rsid w:val="00902ACF"/>
    <w:rsid w:val="00902F1E"/>
    <w:rsid w:val="009038CE"/>
    <w:rsid w:val="00903E0A"/>
    <w:rsid w:val="00904345"/>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2EE8"/>
    <w:rsid w:val="0091310E"/>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90C"/>
    <w:rsid w:val="00927BAE"/>
    <w:rsid w:val="00930222"/>
    <w:rsid w:val="0093047D"/>
    <w:rsid w:val="009304AC"/>
    <w:rsid w:val="0093055B"/>
    <w:rsid w:val="0093123D"/>
    <w:rsid w:val="0093137E"/>
    <w:rsid w:val="00931A93"/>
    <w:rsid w:val="009322E7"/>
    <w:rsid w:val="0093242B"/>
    <w:rsid w:val="0093242F"/>
    <w:rsid w:val="00932821"/>
    <w:rsid w:val="00932B8B"/>
    <w:rsid w:val="00933251"/>
    <w:rsid w:val="00934065"/>
    <w:rsid w:val="009342D1"/>
    <w:rsid w:val="00934441"/>
    <w:rsid w:val="00935199"/>
    <w:rsid w:val="00935927"/>
    <w:rsid w:val="00936422"/>
    <w:rsid w:val="0093656A"/>
    <w:rsid w:val="009369CE"/>
    <w:rsid w:val="009370E9"/>
    <w:rsid w:val="0093785E"/>
    <w:rsid w:val="00937C0D"/>
    <w:rsid w:val="00937DE9"/>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3C"/>
    <w:rsid w:val="009472E6"/>
    <w:rsid w:val="009479F1"/>
    <w:rsid w:val="00947BE3"/>
    <w:rsid w:val="00947EBD"/>
    <w:rsid w:val="00950321"/>
    <w:rsid w:val="0095070C"/>
    <w:rsid w:val="0095095E"/>
    <w:rsid w:val="00950C81"/>
    <w:rsid w:val="0095122D"/>
    <w:rsid w:val="009519CE"/>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6A4"/>
    <w:rsid w:val="00964B20"/>
    <w:rsid w:val="009664F3"/>
    <w:rsid w:val="00966698"/>
    <w:rsid w:val="00966B64"/>
    <w:rsid w:val="00966C21"/>
    <w:rsid w:val="00967194"/>
    <w:rsid w:val="00967325"/>
    <w:rsid w:val="00967C39"/>
    <w:rsid w:val="00970C1F"/>
    <w:rsid w:val="00971B4D"/>
    <w:rsid w:val="00971B7C"/>
    <w:rsid w:val="009720B3"/>
    <w:rsid w:val="00972CB6"/>
    <w:rsid w:val="00972ED1"/>
    <w:rsid w:val="00973460"/>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5BC"/>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7EB"/>
    <w:rsid w:val="00987B83"/>
    <w:rsid w:val="00987EF1"/>
    <w:rsid w:val="0099042E"/>
    <w:rsid w:val="00990619"/>
    <w:rsid w:val="0099110F"/>
    <w:rsid w:val="009912E5"/>
    <w:rsid w:val="009918A1"/>
    <w:rsid w:val="00991E52"/>
    <w:rsid w:val="00991FE8"/>
    <w:rsid w:val="009923E7"/>
    <w:rsid w:val="0099253C"/>
    <w:rsid w:val="009931FA"/>
    <w:rsid w:val="0099325C"/>
    <w:rsid w:val="00993F1D"/>
    <w:rsid w:val="009943D0"/>
    <w:rsid w:val="00994B30"/>
    <w:rsid w:val="0099573E"/>
    <w:rsid w:val="00996904"/>
    <w:rsid w:val="00996E90"/>
    <w:rsid w:val="00997525"/>
    <w:rsid w:val="00997785"/>
    <w:rsid w:val="009A0245"/>
    <w:rsid w:val="009A09F5"/>
    <w:rsid w:val="009A0A1D"/>
    <w:rsid w:val="009A0B6D"/>
    <w:rsid w:val="009A0EBC"/>
    <w:rsid w:val="009A1FDC"/>
    <w:rsid w:val="009A23A5"/>
    <w:rsid w:val="009A270D"/>
    <w:rsid w:val="009A2A75"/>
    <w:rsid w:val="009A2DEF"/>
    <w:rsid w:val="009A3379"/>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12B"/>
    <w:rsid w:val="009C1E2C"/>
    <w:rsid w:val="009C1FEF"/>
    <w:rsid w:val="009C2279"/>
    <w:rsid w:val="009C251D"/>
    <w:rsid w:val="009C2797"/>
    <w:rsid w:val="009C2854"/>
    <w:rsid w:val="009C3358"/>
    <w:rsid w:val="009C3B90"/>
    <w:rsid w:val="009C3DA3"/>
    <w:rsid w:val="009C3E1F"/>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1C6"/>
    <w:rsid w:val="009D7230"/>
    <w:rsid w:val="009D7316"/>
    <w:rsid w:val="009D7441"/>
    <w:rsid w:val="009D7E18"/>
    <w:rsid w:val="009E0009"/>
    <w:rsid w:val="009E00DE"/>
    <w:rsid w:val="009E0335"/>
    <w:rsid w:val="009E0688"/>
    <w:rsid w:val="009E0905"/>
    <w:rsid w:val="009E1AC6"/>
    <w:rsid w:val="009E1F16"/>
    <w:rsid w:val="009E2074"/>
    <w:rsid w:val="009E27DD"/>
    <w:rsid w:val="009E2C87"/>
    <w:rsid w:val="009E3596"/>
    <w:rsid w:val="009E35E1"/>
    <w:rsid w:val="009E3DCE"/>
    <w:rsid w:val="009E453A"/>
    <w:rsid w:val="009E4AC5"/>
    <w:rsid w:val="009E4B87"/>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22"/>
    <w:rsid w:val="009F1D77"/>
    <w:rsid w:val="009F1F63"/>
    <w:rsid w:val="009F2242"/>
    <w:rsid w:val="009F2699"/>
    <w:rsid w:val="009F28E6"/>
    <w:rsid w:val="009F3212"/>
    <w:rsid w:val="009F329C"/>
    <w:rsid w:val="009F3308"/>
    <w:rsid w:val="009F3C98"/>
    <w:rsid w:val="009F3D30"/>
    <w:rsid w:val="009F456B"/>
    <w:rsid w:val="009F4AD0"/>
    <w:rsid w:val="009F5000"/>
    <w:rsid w:val="009F5316"/>
    <w:rsid w:val="009F5585"/>
    <w:rsid w:val="009F5D97"/>
    <w:rsid w:val="009F5E61"/>
    <w:rsid w:val="009F6444"/>
    <w:rsid w:val="009F6A7B"/>
    <w:rsid w:val="009F6C0C"/>
    <w:rsid w:val="009F6C9C"/>
    <w:rsid w:val="009F7377"/>
    <w:rsid w:val="00A0026E"/>
    <w:rsid w:val="00A00ED3"/>
    <w:rsid w:val="00A00FA6"/>
    <w:rsid w:val="00A01165"/>
    <w:rsid w:val="00A013A2"/>
    <w:rsid w:val="00A01F0C"/>
    <w:rsid w:val="00A02152"/>
    <w:rsid w:val="00A02BAE"/>
    <w:rsid w:val="00A033FE"/>
    <w:rsid w:val="00A034D4"/>
    <w:rsid w:val="00A034E6"/>
    <w:rsid w:val="00A03CD7"/>
    <w:rsid w:val="00A03DAC"/>
    <w:rsid w:val="00A03E53"/>
    <w:rsid w:val="00A04148"/>
    <w:rsid w:val="00A045F3"/>
    <w:rsid w:val="00A04639"/>
    <w:rsid w:val="00A049E2"/>
    <w:rsid w:val="00A04B54"/>
    <w:rsid w:val="00A05193"/>
    <w:rsid w:val="00A05552"/>
    <w:rsid w:val="00A05FA2"/>
    <w:rsid w:val="00A0705A"/>
    <w:rsid w:val="00A071E0"/>
    <w:rsid w:val="00A072DA"/>
    <w:rsid w:val="00A07359"/>
    <w:rsid w:val="00A0786E"/>
    <w:rsid w:val="00A12855"/>
    <w:rsid w:val="00A12D6E"/>
    <w:rsid w:val="00A13240"/>
    <w:rsid w:val="00A1369F"/>
    <w:rsid w:val="00A13C9E"/>
    <w:rsid w:val="00A1414C"/>
    <w:rsid w:val="00A14AB0"/>
    <w:rsid w:val="00A14AD9"/>
    <w:rsid w:val="00A14D51"/>
    <w:rsid w:val="00A14DB7"/>
    <w:rsid w:val="00A14DFD"/>
    <w:rsid w:val="00A14E4D"/>
    <w:rsid w:val="00A14EA8"/>
    <w:rsid w:val="00A154B6"/>
    <w:rsid w:val="00A15846"/>
    <w:rsid w:val="00A15FAA"/>
    <w:rsid w:val="00A1618D"/>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1EC"/>
    <w:rsid w:val="00A272D0"/>
    <w:rsid w:val="00A27F06"/>
    <w:rsid w:val="00A3025F"/>
    <w:rsid w:val="00A30292"/>
    <w:rsid w:val="00A3076B"/>
    <w:rsid w:val="00A31493"/>
    <w:rsid w:val="00A32047"/>
    <w:rsid w:val="00A324C9"/>
    <w:rsid w:val="00A32817"/>
    <w:rsid w:val="00A3284A"/>
    <w:rsid w:val="00A32B1D"/>
    <w:rsid w:val="00A32D0B"/>
    <w:rsid w:val="00A32FCA"/>
    <w:rsid w:val="00A32FEB"/>
    <w:rsid w:val="00A331F1"/>
    <w:rsid w:val="00A333A7"/>
    <w:rsid w:val="00A335F7"/>
    <w:rsid w:val="00A33E2F"/>
    <w:rsid w:val="00A34141"/>
    <w:rsid w:val="00A343A6"/>
    <w:rsid w:val="00A34471"/>
    <w:rsid w:val="00A34CA3"/>
    <w:rsid w:val="00A34EC9"/>
    <w:rsid w:val="00A368DE"/>
    <w:rsid w:val="00A369FD"/>
    <w:rsid w:val="00A36EE9"/>
    <w:rsid w:val="00A37155"/>
    <w:rsid w:val="00A372AE"/>
    <w:rsid w:val="00A37B56"/>
    <w:rsid w:val="00A37B98"/>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38E2"/>
    <w:rsid w:val="00A4413C"/>
    <w:rsid w:val="00A448F6"/>
    <w:rsid w:val="00A44AB1"/>
    <w:rsid w:val="00A44BB8"/>
    <w:rsid w:val="00A44C11"/>
    <w:rsid w:val="00A44E73"/>
    <w:rsid w:val="00A454D4"/>
    <w:rsid w:val="00A457FD"/>
    <w:rsid w:val="00A45A11"/>
    <w:rsid w:val="00A465BC"/>
    <w:rsid w:val="00A4776F"/>
    <w:rsid w:val="00A47BFE"/>
    <w:rsid w:val="00A50364"/>
    <w:rsid w:val="00A507F0"/>
    <w:rsid w:val="00A50896"/>
    <w:rsid w:val="00A50AD2"/>
    <w:rsid w:val="00A50FED"/>
    <w:rsid w:val="00A51184"/>
    <w:rsid w:val="00A51821"/>
    <w:rsid w:val="00A51988"/>
    <w:rsid w:val="00A519A6"/>
    <w:rsid w:val="00A51B3D"/>
    <w:rsid w:val="00A52241"/>
    <w:rsid w:val="00A525DA"/>
    <w:rsid w:val="00A52638"/>
    <w:rsid w:val="00A527C3"/>
    <w:rsid w:val="00A52A9D"/>
    <w:rsid w:val="00A52E85"/>
    <w:rsid w:val="00A53081"/>
    <w:rsid w:val="00A534B8"/>
    <w:rsid w:val="00A5473B"/>
    <w:rsid w:val="00A55E1C"/>
    <w:rsid w:val="00A5605F"/>
    <w:rsid w:val="00A56E44"/>
    <w:rsid w:val="00A57127"/>
    <w:rsid w:val="00A57A64"/>
    <w:rsid w:val="00A57EEC"/>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48E"/>
    <w:rsid w:val="00A667C4"/>
    <w:rsid w:val="00A669D1"/>
    <w:rsid w:val="00A66F25"/>
    <w:rsid w:val="00A67D77"/>
    <w:rsid w:val="00A714C2"/>
    <w:rsid w:val="00A71601"/>
    <w:rsid w:val="00A7171B"/>
    <w:rsid w:val="00A71735"/>
    <w:rsid w:val="00A71DA8"/>
    <w:rsid w:val="00A7281C"/>
    <w:rsid w:val="00A72955"/>
    <w:rsid w:val="00A72BCF"/>
    <w:rsid w:val="00A73100"/>
    <w:rsid w:val="00A73D72"/>
    <w:rsid w:val="00A73FAF"/>
    <w:rsid w:val="00A7453F"/>
    <w:rsid w:val="00A74B08"/>
    <w:rsid w:val="00A74FA6"/>
    <w:rsid w:val="00A7503D"/>
    <w:rsid w:val="00A75EBE"/>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3F14"/>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8D8"/>
    <w:rsid w:val="00A95CB8"/>
    <w:rsid w:val="00A96764"/>
    <w:rsid w:val="00A96CD5"/>
    <w:rsid w:val="00A9707C"/>
    <w:rsid w:val="00A97FF8"/>
    <w:rsid w:val="00AA016F"/>
    <w:rsid w:val="00AA0212"/>
    <w:rsid w:val="00AA056F"/>
    <w:rsid w:val="00AA14AB"/>
    <w:rsid w:val="00AA158E"/>
    <w:rsid w:val="00AA2150"/>
    <w:rsid w:val="00AA261D"/>
    <w:rsid w:val="00AA31E3"/>
    <w:rsid w:val="00AA3EA2"/>
    <w:rsid w:val="00AA40E8"/>
    <w:rsid w:val="00AA4BFE"/>
    <w:rsid w:val="00AA5B88"/>
    <w:rsid w:val="00AA5C3A"/>
    <w:rsid w:val="00AA6E70"/>
    <w:rsid w:val="00AA6E8C"/>
    <w:rsid w:val="00AA6FA7"/>
    <w:rsid w:val="00AA71DD"/>
    <w:rsid w:val="00AA72C2"/>
    <w:rsid w:val="00AA73AF"/>
    <w:rsid w:val="00AA7600"/>
    <w:rsid w:val="00AA7D86"/>
    <w:rsid w:val="00AB072B"/>
    <w:rsid w:val="00AB0B4A"/>
    <w:rsid w:val="00AB0E91"/>
    <w:rsid w:val="00AB14A6"/>
    <w:rsid w:val="00AB1AB4"/>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4FE"/>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13"/>
    <w:rsid w:val="00AC0E47"/>
    <w:rsid w:val="00AC1494"/>
    <w:rsid w:val="00AC1639"/>
    <w:rsid w:val="00AC186C"/>
    <w:rsid w:val="00AC1EF1"/>
    <w:rsid w:val="00AC20B2"/>
    <w:rsid w:val="00AC3AC1"/>
    <w:rsid w:val="00AC451D"/>
    <w:rsid w:val="00AC531B"/>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EA2"/>
    <w:rsid w:val="00AF0F35"/>
    <w:rsid w:val="00AF13AC"/>
    <w:rsid w:val="00AF13F7"/>
    <w:rsid w:val="00AF1D48"/>
    <w:rsid w:val="00AF1E9A"/>
    <w:rsid w:val="00AF234B"/>
    <w:rsid w:val="00AF23CC"/>
    <w:rsid w:val="00AF2984"/>
    <w:rsid w:val="00AF2A1B"/>
    <w:rsid w:val="00AF2A4E"/>
    <w:rsid w:val="00AF2D8B"/>
    <w:rsid w:val="00AF2F6C"/>
    <w:rsid w:val="00AF2FA0"/>
    <w:rsid w:val="00AF3B9F"/>
    <w:rsid w:val="00AF423F"/>
    <w:rsid w:val="00AF4804"/>
    <w:rsid w:val="00AF55B0"/>
    <w:rsid w:val="00AF606B"/>
    <w:rsid w:val="00AF6471"/>
    <w:rsid w:val="00AF68E5"/>
    <w:rsid w:val="00AF698F"/>
    <w:rsid w:val="00AF70AA"/>
    <w:rsid w:val="00AF77F0"/>
    <w:rsid w:val="00AF7816"/>
    <w:rsid w:val="00AF7CB3"/>
    <w:rsid w:val="00B00239"/>
    <w:rsid w:val="00B003EE"/>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7"/>
    <w:rsid w:val="00B07299"/>
    <w:rsid w:val="00B079F8"/>
    <w:rsid w:val="00B07CC6"/>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934"/>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4B73"/>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5E89"/>
    <w:rsid w:val="00B46285"/>
    <w:rsid w:val="00B462F5"/>
    <w:rsid w:val="00B46BEC"/>
    <w:rsid w:val="00B46C71"/>
    <w:rsid w:val="00B474C2"/>
    <w:rsid w:val="00B47727"/>
    <w:rsid w:val="00B4793C"/>
    <w:rsid w:val="00B47BF5"/>
    <w:rsid w:val="00B50569"/>
    <w:rsid w:val="00B508BF"/>
    <w:rsid w:val="00B50DF4"/>
    <w:rsid w:val="00B51179"/>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35D"/>
    <w:rsid w:val="00B65742"/>
    <w:rsid w:val="00B66247"/>
    <w:rsid w:val="00B668F3"/>
    <w:rsid w:val="00B67437"/>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3E6E"/>
    <w:rsid w:val="00B7408C"/>
    <w:rsid w:val="00B741ED"/>
    <w:rsid w:val="00B746E5"/>
    <w:rsid w:val="00B7474C"/>
    <w:rsid w:val="00B749B3"/>
    <w:rsid w:val="00B74D0E"/>
    <w:rsid w:val="00B752FB"/>
    <w:rsid w:val="00B753D7"/>
    <w:rsid w:val="00B756C3"/>
    <w:rsid w:val="00B76100"/>
    <w:rsid w:val="00B7635A"/>
    <w:rsid w:val="00B764F2"/>
    <w:rsid w:val="00B76655"/>
    <w:rsid w:val="00B773BD"/>
    <w:rsid w:val="00B779D7"/>
    <w:rsid w:val="00B77E57"/>
    <w:rsid w:val="00B80598"/>
    <w:rsid w:val="00B80B5F"/>
    <w:rsid w:val="00B80D8D"/>
    <w:rsid w:val="00B80EE3"/>
    <w:rsid w:val="00B810B0"/>
    <w:rsid w:val="00B81220"/>
    <w:rsid w:val="00B822C0"/>
    <w:rsid w:val="00B82D27"/>
    <w:rsid w:val="00B8329A"/>
    <w:rsid w:val="00B83A4B"/>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2A"/>
    <w:rsid w:val="00B93FB9"/>
    <w:rsid w:val="00B943AE"/>
    <w:rsid w:val="00B9481B"/>
    <w:rsid w:val="00B94832"/>
    <w:rsid w:val="00B9488F"/>
    <w:rsid w:val="00B9551C"/>
    <w:rsid w:val="00B95608"/>
    <w:rsid w:val="00B95769"/>
    <w:rsid w:val="00B95A1C"/>
    <w:rsid w:val="00B96193"/>
    <w:rsid w:val="00B96BF4"/>
    <w:rsid w:val="00B96E8C"/>
    <w:rsid w:val="00B96F55"/>
    <w:rsid w:val="00B97D14"/>
    <w:rsid w:val="00BA00ED"/>
    <w:rsid w:val="00BA0116"/>
    <w:rsid w:val="00BA0978"/>
    <w:rsid w:val="00BA0AB7"/>
    <w:rsid w:val="00BA0C17"/>
    <w:rsid w:val="00BA1539"/>
    <w:rsid w:val="00BA1972"/>
    <w:rsid w:val="00BA2024"/>
    <w:rsid w:val="00BA2166"/>
    <w:rsid w:val="00BA21B9"/>
    <w:rsid w:val="00BA2456"/>
    <w:rsid w:val="00BA27E3"/>
    <w:rsid w:val="00BA2A3E"/>
    <w:rsid w:val="00BA3147"/>
    <w:rsid w:val="00BA3F5E"/>
    <w:rsid w:val="00BA3F92"/>
    <w:rsid w:val="00BA485A"/>
    <w:rsid w:val="00BA4E1B"/>
    <w:rsid w:val="00BA4F18"/>
    <w:rsid w:val="00BA4F89"/>
    <w:rsid w:val="00BA508B"/>
    <w:rsid w:val="00BA516B"/>
    <w:rsid w:val="00BA51AF"/>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838"/>
    <w:rsid w:val="00BB3CD0"/>
    <w:rsid w:val="00BB4429"/>
    <w:rsid w:val="00BB4548"/>
    <w:rsid w:val="00BB4844"/>
    <w:rsid w:val="00BB4BA3"/>
    <w:rsid w:val="00BB4BEC"/>
    <w:rsid w:val="00BB5FE9"/>
    <w:rsid w:val="00BB6488"/>
    <w:rsid w:val="00BB6887"/>
    <w:rsid w:val="00BB68EE"/>
    <w:rsid w:val="00BB6A08"/>
    <w:rsid w:val="00BB7080"/>
    <w:rsid w:val="00BB78EB"/>
    <w:rsid w:val="00BB78FB"/>
    <w:rsid w:val="00BC0040"/>
    <w:rsid w:val="00BC085F"/>
    <w:rsid w:val="00BC0E99"/>
    <w:rsid w:val="00BC10AD"/>
    <w:rsid w:val="00BC11B4"/>
    <w:rsid w:val="00BC1322"/>
    <w:rsid w:val="00BC1FB2"/>
    <w:rsid w:val="00BC2158"/>
    <w:rsid w:val="00BC2D74"/>
    <w:rsid w:val="00BC33BC"/>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1BB8"/>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CA3"/>
    <w:rsid w:val="00BD5E6F"/>
    <w:rsid w:val="00BD5ED2"/>
    <w:rsid w:val="00BD623D"/>
    <w:rsid w:val="00BD6602"/>
    <w:rsid w:val="00BD6821"/>
    <w:rsid w:val="00BD684D"/>
    <w:rsid w:val="00BD69F9"/>
    <w:rsid w:val="00BD6A8E"/>
    <w:rsid w:val="00BD6B0E"/>
    <w:rsid w:val="00BD6DEB"/>
    <w:rsid w:val="00BD71DA"/>
    <w:rsid w:val="00BD724B"/>
    <w:rsid w:val="00BD73EC"/>
    <w:rsid w:val="00BD78C7"/>
    <w:rsid w:val="00BD7DBB"/>
    <w:rsid w:val="00BD7EF0"/>
    <w:rsid w:val="00BE0E0A"/>
    <w:rsid w:val="00BE14EB"/>
    <w:rsid w:val="00BE1D3E"/>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7C4"/>
    <w:rsid w:val="00BE7B82"/>
    <w:rsid w:val="00BE7CD9"/>
    <w:rsid w:val="00BE7E1C"/>
    <w:rsid w:val="00BE7E28"/>
    <w:rsid w:val="00BE7ECE"/>
    <w:rsid w:val="00BF046D"/>
    <w:rsid w:val="00BF0A1B"/>
    <w:rsid w:val="00BF13EF"/>
    <w:rsid w:val="00BF14E7"/>
    <w:rsid w:val="00BF1F67"/>
    <w:rsid w:val="00BF1FCC"/>
    <w:rsid w:val="00BF20B3"/>
    <w:rsid w:val="00BF227C"/>
    <w:rsid w:val="00BF2340"/>
    <w:rsid w:val="00BF2648"/>
    <w:rsid w:val="00BF2B52"/>
    <w:rsid w:val="00BF306D"/>
    <w:rsid w:val="00BF3F7E"/>
    <w:rsid w:val="00BF40EB"/>
    <w:rsid w:val="00BF44D0"/>
    <w:rsid w:val="00BF454E"/>
    <w:rsid w:val="00BF4888"/>
    <w:rsid w:val="00BF4ABC"/>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DA2"/>
    <w:rsid w:val="00C06E11"/>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33"/>
    <w:rsid w:val="00C25F47"/>
    <w:rsid w:val="00C264AB"/>
    <w:rsid w:val="00C26638"/>
    <w:rsid w:val="00C277B4"/>
    <w:rsid w:val="00C27EEC"/>
    <w:rsid w:val="00C3044A"/>
    <w:rsid w:val="00C30893"/>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0B7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43A"/>
    <w:rsid w:val="00C46662"/>
    <w:rsid w:val="00C46996"/>
    <w:rsid w:val="00C476BF"/>
    <w:rsid w:val="00C47747"/>
    <w:rsid w:val="00C477E3"/>
    <w:rsid w:val="00C47806"/>
    <w:rsid w:val="00C47A75"/>
    <w:rsid w:val="00C47B11"/>
    <w:rsid w:val="00C47E40"/>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73"/>
    <w:rsid w:val="00C552A9"/>
    <w:rsid w:val="00C55429"/>
    <w:rsid w:val="00C5567D"/>
    <w:rsid w:val="00C5613C"/>
    <w:rsid w:val="00C572A2"/>
    <w:rsid w:val="00C572E6"/>
    <w:rsid w:val="00C57954"/>
    <w:rsid w:val="00C57CF6"/>
    <w:rsid w:val="00C605BE"/>
    <w:rsid w:val="00C60F9D"/>
    <w:rsid w:val="00C6158A"/>
    <w:rsid w:val="00C61671"/>
    <w:rsid w:val="00C61ACF"/>
    <w:rsid w:val="00C61EAF"/>
    <w:rsid w:val="00C6269A"/>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77D7C"/>
    <w:rsid w:val="00C815FA"/>
    <w:rsid w:val="00C81ACB"/>
    <w:rsid w:val="00C825CA"/>
    <w:rsid w:val="00C8291D"/>
    <w:rsid w:val="00C82A27"/>
    <w:rsid w:val="00C83068"/>
    <w:rsid w:val="00C833E2"/>
    <w:rsid w:val="00C83EEC"/>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572"/>
    <w:rsid w:val="00C93737"/>
    <w:rsid w:val="00C937A9"/>
    <w:rsid w:val="00C93E75"/>
    <w:rsid w:val="00C94B2A"/>
    <w:rsid w:val="00C951DE"/>
    <w:rsid w:val="00C956AD"/>
    <w:rsid w:val="00C958EC"/>
    <w:rsid w:val="00C95A04"/>
    <w:rsid w:val="00C95A6D"/>
    <w:rsid w:val="00C95B63"/>
    <w:rsid w:val="00C95DE0"/>
    <w:rsid w:val="00C95E65"/>
    <w:rsid w:val="00C9663D"/>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E09"/>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22D"/>
    <w:rsid w:val="00CB4609"/>
    <w:rsid w:val="00CB4722"/>
    <w:rsid w:val="00CB4B2A"/>
    <w:rsid w:val="00CB58CD"/>
    <w:rsid w:val="00CB5E1B"/>
    <w:rsid w:val="00CB63B4"/>
    <w:rsid w:val="00CB6527"/>
    <w:rsid w:val="00CB6ABE"/>
    <w:rsid w:val="00CB75E9"/>
    <w:rsid w:val="00CB7788"/>
    <w:rsid w:val="00CB7F0E"/>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0ED"/>
    <w:rsid w:val="00CC5C7F"/>
    <w:rsid w:val="00CC5D98"/>
    <w:rsid w:val="00CC607C"/>
    <w:rsid w:val="00CC6520"/>
    <w:rsid w:val="00CC69E3"/>
    <w:rsid w:val="00CC6E0A"/>
    <w:rsid w:val="00CC7F95"/>
    <w:rsid w:val="00CD0951"/>
    <w:rsid w:val="00CD1003"/>
    <w:rsid w:val="00CD1038"/>
    <w:rsid w:val="00CD10FD"/>
    <w:rsid w:val="00CD126C"/>
    <w:rsid w:val="00CD1488"/>
    <w:rsid w:val="00CD1505"/>
    <w:rsid w:val="00CD1655"/>
    <w:rsid w:val="00CD239A"/>
    <w:rsid w:val="00CD266A"/>
    <w:rsid w:val="00CD2B28"/>
    <w:rsid w:val="00CD2FC4"/>
    <w:rsid w:val="00CD3660"/>
    <w:rsid w:val="00CD3FE0"/>
    <w:rsid w:val="00CD40A6"/>
    <w:rsid w:val="00CD41E9"/>
    <w:rsid w:val="00CD4945"/>
    <w:rsid w:val="00CD4D5C"/>
    <w:rsid w:val="00CD5235"/>
    <w:rsid w:val="00CD5378"/>
    <w:rsid w:val="00CD57DF"/>
    <w:rsid w:val="00CD593F"/>
    <w:rsid w:val="00CD64B0"/>
    <w:rsid w:val="00CE0269"/>
    <w:rsid w:val="00CE0608"/>
    <w:rsid w:val="00CE06C4"/>
    <w:rsid w:val="00CE0928"/>
    <w:rsid w:val="00CE0D1F"/>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6DAD"/>
    <w:rsid w:val="00CE728C"/>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4AF"/>
    <w:rsid w:val="00CF4524"/>
    <w:rsid w:val="00CF4ADF"/>
    <w:rsid w:val="00CF4BBC"/>
    <w:rsid w:val="00CF57AE"/>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A70"/>
    <w:rsid w:val="00D03DBB"/>
    <w:rsid w:val="00D04279"/>
    <w:rsid w:val="00D04337"/>
    <w:rsid w:val="00D051FF"/>
    <w:rsid w:val="00D053E1"/>
    <w:rsid w:val="00D05B51"/>
    <w:rsid w:val="00D061AB"/>
    <w:rsid w:val="00D0623B"/>
    <w:rsid w:val="00D0664E"/>
    <w:rsid w:val="00D06AF6"/>
    <w:rsid w:val="00D06DF6"/>
    <w:rsid w:val="00D07812"/>
    <w:rsid w:val="00D07D90"/>
    <w:rsid w:val="00D1012E"/>
    <w:rsid w:val="00D101B3"/>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61"/>
    <w:rsid w:val="00D218F0"/>
    <w:rsid w:val="00D21F32"/>
    <w:rsid w:val="00D22641"/>
    <w:rsid w:val="00D22A5E"/>
    <w:rsid w:val="00D235B1"/>
    <w:rsid w:val="00D242BA"/>
    <w:rsid w:val="00D2438A"/>
    <w:rsid w:val="00D24836"/>
    <w:rsid w:val="00D250F0"/>
    <w:rsid w:val="00D2541A"/>
    <w:rsid w:val="00D25663"/>
    <w:rsid w:val="00D26A7D"/>
    <w:rsid w:val="00D26CAB"/>
    <w:rsid w:val="00D26E8C"/>
    <w:rsid w:val="00D270F4"/>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543"/>
    <w:rsid w:val="00D3462F"/>
    <w:rsid w:val="00D34D97"/>
    <w:rsid w:val="00D353ED"/>
    <w:rsid w:val="00D356C1"/>
    <w:rsid w:val="00D35788"/>
    <w:rsid w:val="00D359ED"/>
    <w:rsid w:val="00D364AE"/>
    <w:rsid w:val="00D379EB"/>
    <w:rsid w:val="00D40037"/>
    <w:rsid w:val="00D40469"/>
    <w:rsid w:val="00D409CD"/>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E1A"/>
    <w:rsid w:val="00D44F01"/>
    <w:rsid w:val="00D4510C"/>
    <w:rsid w:val="00D4652D"/>
    <w:rsid w:val="00D46553"/>
    <w:rsid w:val="00D4660C"/>
    <w:rsid w:val="00D468E6"/>
    <w:rsid w:val="00D4700C"/>
    <w:rsid w:val="00D4706E"/>
    <w:rsid w:val="00D471A9"/>
    <w:rsid w:val="00D471FD"/>
    <w:rsid w:val="00D47226"/>
    <w:rsid w:val="00D474FB"/>
    <w:rsid w:val="00D47690"/>
    <w:rsid w:val="00D47962"/>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779"/>
    <w:rsid w:val="00D57972"/>
    <w:rsid w:val="00D603FA"/>
    <w:rsid w:val="00D60562"/>
    <w:rsid w:val="00D60ABE"/>
    <w:rsid w:val="00D60B20"/>
    <w:rsid w:val="00D60E6A"/>
    <w:rsid w:val="00D60EB0"/>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C08"/>
    <w:rsid w:val="00D67F23"/>
    <w:rsid w:val="00D70582"/>
    <w:rsid w:val="00D70759"/>
    <w:rsid w:val="00D7086D"/>
    <w:rsid w:val="00D7106F"/>
    <w:rsid w:val="00D71E5D"/>
    <w:rsid w:val="00D71F92"/>
    <w:rsid w:val="00D71F9B"/>
    <w:rsid w:val="00D71FAF"/>
    <w:rsid w:val="00D7229E"/>
    <w:rsid w:val="00D725B6"/>
    <w:rsid w:val="00D72694"/>
    <w:rsid w:val="00D735E4"/>
    <w:rsid w:val="00D75B1D"/>
    <w:rsid w:val="00D75D9D"/>
    <w:rsid w:val="00D760E0"/>
    <w:rsid w:val="00D7639B"/>
    <w:rsid w:val="00D76813"/>
    <w:rsid w:val="00D76875"/>
    <w:rsid w:val="00D770EC"/>
    <w:rsid w:val="00D776B6"/>
    <w:rsid w:val="00D77B64"/>
    <w:rsid w:val="00D77C1C"/>
    <w:rsid w:val="00D80266"/>
    <w:rsid w:val="00D8026D"/>
    <w:rsid w:val="00D8032C"/>
    <w:rsid w:val="00D803A4"/>
    <w:rsid w:val="00D80895"/>
    <w:rsid w:val="00D80A30"/>
    <w:rsid w:val="00D80ECD"/>
    <w:rsid w:val="00D81544"/>
    <w:rsid w:val="00D817AD"/>
    <w:rsid w:val="00D81B1E"/>
    <w:rsid w:val="00D81F9B"/>
    <w:rsid w:val="00D82740"/>
    <w:rsid w:val="00D831F9"/>
    <w:rsid w:val="00D8344E"/>
    <w:rsid w:val="00D83E57"/>
    <w:rsid w:val="00D840B0"/>
    <w:rsid w:val="00D8445C"/>
    <w:rsid w:val="00D84786"/>
    <w:rsid w:val="00D84AE0"/>
    <w:rsid w:val="00D84E5E"/>
    <w:rsid w:val="00D84F41"/>
    <w:rsid w:val="00D85B7E"/>
    <w:rsid w:val="00D85BC9"/>
    <w:rsid w:val="00D8618E"/>
    <w:rsid w:val="00D86494"/>
    <w:rsid w:val="00D870AC"/>
    <w:rsid w:val="00D878C1"/>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29C"/>
    <w:rsid w:val="00DA6553"/>
    <w:rsid w:val="00DA6648"/>
    <w:rsid w:val="00DA67C9"/>
    <w:rsid w:val="00DA6F06"/>
    <w:rsid w:val="00DA7DDA"/>
    <w:rsid w:val="00DB04D9"/>
    <w:rsid w:val="00DB05BF"/>
    <w:rsid w:val="00DB1760"/>
    <w:rsid w:val="00DB190D"/>
    <w:rsid w:val="00DB1964"/>
    <w:rsid w:val="00DB1DFA"/>
    <w:rsid w:val="00DB29DE"/>
    <w:rsid w:val="00DB2AF4"/>
    <w:rsid w:val="00DB2B51"/>
    <w:rsid w:val="00DB34C7"/>
    <w:rsid w:val="00DB35B6"/>
    <w:rsid w:val="00DB35C6"/>
    <w:rsid w:val="00DB36EB"/>
    <w:rsid w:val="00DB3997"/>
    <w:rsid w:val="00DB3ABE"/>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C80"/>
    <w:rsid w:val="00DC0E69"/>
    <w:rsid w:val="00DC1146"/>
    <w:rsid w:val="00DC23A4"/>
    <w:rsid w:val="00DC28DC"/>
    <w:rsid w:val="00DC2EDB"/>
    <w:rsid w:val="00DC3641"/>
    <w:rsid w:val="00DC4079"/>
    <w:rsid w:val="00DC460C"/>
    <w:rsid w:val="00DC4767"/>
    <w:rsid w:val="00DC4B45"/>
    <w:rsid w:val="00DC4C09"/>
    <w:rsid w:val="00DC5337"/>
    <w:rsid w:val="00DC5357"/>
    <w:rsid w:val="00DC5814"/>
    <w:rsid w:val="00DC5CDE"/>
    <w:rsid w:val="00DC5D33"/>
    <w:rsid w:val="00DC64F1"/>
    <w:rsid w:val="00DC6502"/>
    <w:rsid w:val="00DC7ABD"/>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15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2E0E"/>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559"/>
    <w:rsid w:val="00E07AAF"/>
    <w:rsid w:val="00E07B1B"/>
    <w:rsid w:val="00E1009E"/>
    <w:rsid w:val="00E103C5"/>
    <w:rsid w:val="00E109DD"/>
    <w:rsid w:val="00E120E3"/>
    <w:rsid w:val="00E12B12"/>
    <w:rsid w:val="00E13A1B"/>
    <w:rsid w:val="00E149D1"/>
    <w:rsid w:val="00E14A8E"/>
    <w:rsid w:val="00E14E98"/>
    <w:rsid w:val="00E14EE7"/>
    <w:rsid w:val="00E15805"/>
    <w:rsid w:val="00E15DE5"/>
    <w:rsid w:val="00E161A4"/>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1EDA"/>
    <w:rsid w:val="00E220CF"/>
    <w:rsid w:val="00E22934"/>
    <w:rsid w:val="00E22C1C"/>
    <w:rsid w:val="00E22CDD"/>
    <w:rsid w:val="00E22F8C"/>
    <w:rsid w:val="00E2327A"/>
    <w:rsid w:val="00E2346B"/>
    <w:rsid w:val="00E2393C"/>
    <w:rsid w:val="00E246C3"/>
    <w:rsid w:val="00E24B06"/>
    <w:rsid w:val="00E2504C"/>
    <w:rsid w:val="00E25104"/>
    <w:rsid w:val="00E25416"/>
    <w:rsid w:val="00E2596B"/>
    <w:rsid w:val="00E25DC3"/>
    <w:rsid w:val="00E2609C"/>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2F31"/>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686"/>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69E"/>
    <w:rsid w:val="00E45A57"/>
    <w:rsid w:val="00E45A8E"/>
    <w:rsid w:val="00E45D9A"/>
    <w:rsid w:val="00E45FA4"/>
    <w:rsid w:val="00E463D6"/>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16A"/>
    <w:rsid w:val="00E62407"/>
    <w:rsid w:val="00E62471"/>
    <w:rsid w:val="00E63108"/>
    <w:rsid w:val="00E63DF5"/>
    <w:rsid w:val="00E640BA"/>
    <w:rsid w:val="00E6417E"/>
    <w:rsid w:val="00E643A6"/>
    <w:rsid w:val="00E64516"/>
    <w:rsid w:val="00E64788"/>
    <w:rsid w:val="00E64B35"/>
    <w:rsid w:val="00E64B93"/>
    <w:rsid w:val="00E64BFD"/>
    <w:rsid w:val="00E65118"/>
    <w:rsid w:val="00E65A44"/>
    <w:rsid w:val="00E65DBD"/>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77A37"/>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15"/>
    <w:rsid w:val="00E83550"/>
    <w:rsid w:val="00E83A11"/>
    <w:rsid w:val="00E83B8F"/>
    <w:rsid w:val="00E84123"/>
    <w:rsid w:val="00E841D7"/>
    <w:rsid w:val="00E841F4"/>
    <w:rsid w:val="00E8453C"/>
    <w:rsid w:val="00E846F3"/>
    <w:rsid w:val="00E84941"/>
    <w:rsid w:val="00E84A50"/>
    <w:rsid w:val="00E85342"/>
    <w:rsid w:val="00E85503"/>
    <w:rsid w:val="00E8563D"/>
    <w:rsid w:val="00E85823"/>
    <w:rsid w:val="00E86472"/>
    <w:rsid w:val="00E87170"/>
    <w:rsid w:val="00E87909"/>
    <w:rsid w:val="00E87B85"/>
    <w:rsid w:val="00E87BE1"/>
    <w:rsid w:val="00E9019A"/>
    <w:rsid w:val="00E904CC"/>
    <w:rsid w:val="00E905FB"/>
    <w:rsid w:val="00E90676"/>
    <w:rsid w:val="00E9117D"/>
    <w:rsid w:val="00E9138C"/>
    <w:rsid w:val="00E9159C"/>
    <w:rsid w:val="00E91680"/>
    <w:rsid w:val="00E91D90"/>
    <w:rsid w:val="00E933BE"/>
    <w:rsid w:val="00E939F6"/>
    <w:rsid w:val="00E93CAB"/>
    <w:rsid w:val="00E93CCD"/>
    <w:rsid w:val="00E946A2"/>
    <w:rsid w:val="00E947D2"/>
    <w:rsid w:val="00E947EF"/>
    <w:rsid w:val="00E949C2"/>
    <w:rsid w:val="00E950A3"/>
    <w:rsid w:val="00E950CA"/>
    <w:rsid w:val="00E951C4"/>
    <w:rsid w:val="00E9526A"/>
    <w:rsid w:val="00E95B2C"/>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D2E"/>
    <w:rsid w:val="00EA2EEB"/>
    <w:rsid w:val="00EA33C4"/>
    <w:rsid w:val="00EA3D9F"/>
    <w:rsid w:val="00EA41A3"/>
    <w:rsid w:val="00EA58CA"/>
    <w:rsid w:val="00EA59CE"/>
    <w:rsid w:val="00EA6031"/>
    <w:rsid w:val="00EA63B0"/>
    <w:rsid w:val="00EA662B"/>
    <w:rsid w:val="00EA6683"/>
    <w:rsid w:val="00EA7106"/>
    <w:rsid w:val="00EB068B"/>
    <w:rsid w:val="00EB0AB4"/>
    <w:rsid w:val="00EB0C44"/>
    <w:rsid w:val="00EB136D"/>
    <w:rsid w:val="00EB13DD"/>
    <w:rsid w:val="00EB142A"/>
    <w:rsid w:val="00EB20DE"/>
    <w:rsid w:val="00EB24F1"/>
    <w:rsid w:val="00EB2656"/>
    <w:rsid w:val="00EB27D0"/>
    <w:rsid w:val="00EB2EBD"/>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7E1"/>
    <w:rsid w:val="00EB6C77"/>
    <w:rsid w:val="00EB6C9F"/>
    <w:rsid w:val="00EB7920"/>
    <w:rsid w:val="00EB7AA1"/>
    <w:rsid w:val="00EB7FB4"/>
    <w:rsid w:val="00EC0649"/>
    <w:rsid w:val="00EC06FE"/>
    <w:rsid w:val="00EC1CF4"/>
    <w:rsid w:val="00EC27AD"/>
    <w:rsid w:val="00EC2B41"/>
    <w:rsid w:val="00EC2C09"/>
    <w:rsid w:val="00EC2F71"/>
    <w:rsid w:val="00EC32CF"/>
    <w:rsid w:val="00EC33A1"/>
    <w:rsid w:val="00EC34DA"/>
    <w:rsid w:val="00EC3573"/>
    <w:rsid w:val="00EC3964"/>
    <w:rsid w:val="00EC39D3"/>
    <w:rsid w:val="00EC3B67"/>
    <w:rsid w:val="00EC3D12"/>
    <w:rsid w:val="00EC438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4F7"/>
    <w:rsid w:val="00ED1584"/>
    <w:rsid w:val="00ED1D46"/>
    <w:rsid w:val="00ED2175"/>
    <w:rsid w:val="00ED241C"/>
    <w:rsid w:val="00ED26F4"/>
    <w:rsid w:val="00ED3147"/>
    <w:rsid w:val="00ED31F5"/>
    <w:rsid w:val="00ED3AE3"/>
    <w:rsid w:val="00ED40DC"/>
    <w:rsid w:val="00ED44EB"/>
    <w:rsid w:val="00ED4CBB"/>
    <w:rsid w:val="00ED4CD6"/>
    <w:rsid w:val="00ED50A7"/>
    <w:rsid w:val="00ED53A4"/>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5F7D"/>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79A"/>
    <w:rsid w:val="00EF6EC9"/>
    <w:rsid w:val="00EF7091"/>
    <w:rsid w:val="00EF72FF"/>
    <w:rsid w:val="00EF7333"/>
    <w:rsid w:val="00EF74BA"/>
    <w:rsid w:val="00EF7520"/>
    <w:rsid w:val="00EF7667"/>
    <w:rsid w:val="00EF7A37"/>
    <w:rsid w:val="00F00174"/>
    <w:rsid w:val="00F0019C"/>
    <w:rsid w:val="00F0022F"/>
    <w:rsid w:val="00F00607"/>
    <w:rsid w:val="00F00D35"/>
    <w:rsid w:val="00F00DB0"/>
    <w:rsid w:val="00F0155C"/>
    <w:rsid w:val="00F0245D"/>
    <w:rsid w:val="00F0265A"/>
    <w:rsid w:val="00F02A66"/>
    <w:rsid w:val="00F03167"/>
    <w:rsid w:val="00F033A4"/>
    <w:rsid w:val="00F0364D"/>
    <w:rsid w:val="00F038EE"/>
    <w:rsid w:val="00F04C1D"/>
    <w:rsid w:val="00F04FB0"/>
    <w:rsid w:val="00F0533A"/>
    <w:rsid w:val="00F0681D"/>
    <w:rsid w:val="00F07263"/>
    <w:rsid w:val="00F07605"/>
    <w:rsid w:val="00F077B2"/>
    <w:rsid w:val="00F07C74"/>
    <w:rsid w:val="00F07EC2"/>
    <w:rsid w:val="00F07FCA"/>
    <w:rsid w:val="00F10FE1"/>
    <w:rsid w:val="00F1113C"/>
    <w:rsid w:val="00F11194"/>
    <w:rsid w:val="00F111E5"/>
    <w:rsid w:val="00F116C6"/>
    <w:rsid w:val="00F11F73"/>
    <w:rsid w:val="00F12689"/>
    <w:rsid w:val="00F126EA"/>
    <w:rsid w:val="00F12D79"/>
    <w:rsid w:val="00F135C9"/>
    <w:rsid w:val="00F13B9F"/>
    <w:rsid w:val="00F14321"/>
    <w:rsid w:val="00F14559"/>
    <w:rsid w:val="00F148BC"/>
    <w:rsid w:val="00F14E7F"/>
    <w:rsid w:val="00F167C8"/>
    <w:rsid w:val="00F169FB"/>
    <w:rsid w:val="00F16D2E"/>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B43"/>
    <w:rsid w:val="00F26BC3"/>
    <w:rsid w:val="00F272B8"/>
    <w:rsid w:val="00F272D1"/>
    <w:rsid w:val="00F276B4"/>
    <w:rsid w:val="00F27954"/>
    <w:rsid w:val="00F305D7"/>
    <w:rsid w:val="00F308C4"/>
    <w:rsid w:val="00F30BA2"/>
    <w:rsid w:val="00F3135D"/>
    <w:rsid w:val="00F31544"/>
    <w:rsid w:val="00F3193E"/>
    <w:rsid w:val="00F32140"/>
    <w:rsid w:val="00F32AB9"/>
    <w:rsid w:val="00F32B66"/>
    <w:rsid w:val="00F32DEC"/>
    <w:rsid w:val="00F33267"/>
    <w:rsid w:val="00F3339C"/>
    <w:rsid w:val="00F33657"/>
    <w:rsid w:val="00F341D6"/>
    <w:rsid w:val="00F34A21"/>
    <w:rsid w:val="00F34BC4"/>
    <w:rsid w:val="00F34BE9"/>
    <w:rsid w:val="00F34C42"/>
    <w:rsid w:val="00F35042"/>
    <w:rsid w:val="00F3557D"/>
    <w:rsid w:val="00F359BE"/>
    <w:rsid w:val="00F35EA7"/>
    <w:rsid w:val="00F36C9A"/>
    <w:rsid w:val="00F374F4"/>
    <w:rsid w:val="00F37826"/>
    <w:rsid w:val="00F37883"/>
    <w:rsid w:val="00F37A87"/>
    <w:rsid w:val="00F37D8D"/>
    <w:rsid w:val="00F41731"/>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A2A"/>
    <w:rsid w:val="00F43BE2"/>
    <w:rsid w:val="00F43FED"/>
    <w:rsid w:val="00F448FA"/>
    <w:rsid w:val="00F452B8"/>
    <w:rsid w:val="00F452CD"/>
    <w:rsid w:val="00F45357"/>
    <w:rsid w:val="00F45C5B"/>
    <w:rsid w:val="00F46888"/>
    <w:rsid w:val="00F46C1D"/>
    <w:rsid w:val="00F46F71"/>
    <w:rsid w:val="00F47037"/>
    <w:rsid w:val="00F47A9A"/>
    <w:rsid w:val="00F47DBA"/>
    <w:rsid w:val="00F50536"/>
    <w:rsid w:val="00F508BA"/>
    <w:rsid w:val="00F5100E"/>
    <w:rsid w:val="00F510BE"/>
    <w:rsid w:val="00F51203"/>
    <w:rsid w:val="00F51781"/>
    <w:rsid w:val="00F517A5"/>
    <w:rsid w:val="00F525FB"/>
    <w:rsid w:val="00F526A7"/>
    <w:rsid w:val="00F52D02"/>
    <w:rsid w:val="00F53AAA"/>
    <w:rsid w:val="00F5409C"/>
    <w:rsid w:val="00F5435D"/>
    <w:rsid w:val="00F5439F"/>
    <w:rsid w:val="00F54932"/>
    <w:rsid w:val="00F54A0B"/>
    <w:rsid w:val="00F54BD2"/>
    <w:rsid w:val="00F553DC"/>
    <w:rsid w:val="00F563ED"/>
    <w:rsid w:val="00F57116"/>
    <w:rsid w:val="00F57295"/>
    <w:rsid w:val="00F575E7"/>
    <w:rsid w:val="00F60531"/>
    <w:rsid w:val="00F608FE"/>
    <w:rsid w:val="00F60EA3"/>
    <w:rsid w:val="00F610F6"/>
    <w:rsid w:val="00F6165B"/>
    <w:rsid w:val="00F618A2"/>
    <w:rsid w:val="00F61CD6"/>
    <w:rsid w:val="00F6230C"/>
    <w:rsid w:val="00F63151"/>
    <w:rsid w:val="00F6339F"/>
    <w:rsid w:val="00F6420B"/>
    <w:rsid w:val="00F64E33"/>
    <w:rsid w:val="00F654C8"/>
    <w:rsid w:val="00F65E8B"/>
    <w:rsid w:val="00F661E1"/>
    <w:rsid w:val="00F665B7"/>
    <w:rsid w:val="00F665D0"/>
    <w:rsid w:val="00F6667D"/>
    <w:rsid w:val="00F66696"/>
    <w:rsid w:val="00F669C6"/>
    <w:rsid w:val="00F66AC3"/>
    <w:rsid w:val="00F671A0"/>
    <w:rsid w:val="00F67233"/>
    <w:rsid w:val="00F672CB"/>
    <w:rsid w:val="00F705A3"/>
    <w:rsid w:val="00F70A66"/>
    <w:rsid w:val="00F7107B"/>
    <w:rsid w:val="00F71918"/>
    <w:rsid w:val="00F71B8D"/>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E18"/>
    <w:rsid w:val="00F85EB8"/>
    <w:rsid w:val="00F85FCA"/>
    <w:rsid w:val="00F8675B"/>
    <w:rsid w:val="00F8684E"/>
    <w:rsid w:val="00F86895"/>
    <w:rsid w:val="00F8700A"/>
    <w:rsid w:val="00F874CA"/>
    <w:rsid w:val="00F87FFE"/>
    <w:rsid w:val="00F90497"/>
    <w:rsid w:val="00F90E32"/>
    <w:rsid w:val="00F91148"/>
    <w:rsid w:val="00F91417"/>
    <w:rsid w:val="00F9163C"/>
    <w:rsid w:val="00F918F4"/>
    <w:rsid w:val="00F91F80"/>
    <w:rsid w:val="00F924A2"/>
    <w:rsid w:val="00F9291F"/>
    <w:rsid w:val="00F92D8D"/>
    <w:rsid w:val="00F92E5A"/>
    <w:rsid w:val="00F92FAA"/>
    <w:rsid w:val="00F93DF3"/>
    <w:rsid w:val="00F93DFB"/>
    <w:rsid w:val="00F94109"/>
    <w:rsid w:val="00F944D9"/>
    <w:rsid w:val="00F94514"/>
    <w:rsid w:val="00F94AD8"/>
    <w:rsid w:val="00F94CD0"/>
    <w:rsid w:val="00F95102"/>
    <w:rsid w:val="00F952C9"/>
    <w:rsid w:val="00F95CF4"/>
    <w:rsid w:val="00F95EBE"/>
    <w:rsid w:val="00F962F9"/>
    <w:rsid w:val="00F971EF"/>
    <w:rsid w:val="00F973AA"/>
    <w:rsid w:val="00F973D1"/>
    <w:rsid w:val="00F97457"/>
    <w:rsid w:val="00F97BE2"/>
    <w:rsid w:val="00FA06D5"/>
    <w:rsid w:val="00FA0889"/>
    <w:rsid w:val="00FA0CB7"/>
    <w:rsid w:val="00FA0FCD"/>
    <w:rsid w:val="00FA175F"/>
    <w:rsid w:val="00FA19A7"/>
    <w:rsid w:val="00FA1EEC"/>
    <w:rsid w:val="00FA2122"/>
    <w:rsid w:val="00FA2156"/>
    <w:rsid w:val="00FA248E"/>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160"/>
    <w:rsid w:val="00FB7698"/>
    <w:rsid w:val="00FB7FE3"/>
    <w:rsid w:val="00FC1006"/>
    <w:rsid w:val="00FC14FE"/>
    <w:rsid w:val="00FC1762"/>
    <w:rsid w:val="00FC1E4D"/>
    <w:rsid w:val="00FC2013"/>
    <w:rsid w:val="00FC25A0"/>
    <w:rsid w:val="00FC2995"/>
    <w:rsid w:val="00FC39F7"/>
    <w:rsid w:val="00FC3AEA"/>
    <w:rsid w:val="00FC3E1F"/>
    <w:rsid w:val="00FC4B0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2F6"/>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465"/>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3F6"/>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708"/>
    <w:rsid w:val="00FF4CD3"/>
    <w:rsid w:val="00FF5435"/>
    <w:rsid w:val="00FF55C9"/>
    <w:rsid w:val="00FF5659"/>
    <w:rsid w:val="00FF5709"/>
    <w:rsid w:val="00FF57CD"/>
    <w:rsid w:val="00FF6316"/>
    <w:rsid w:val="00FF7199"/>
    <w:rsid w:val="00FF789A"/>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FF"/>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A50896"/>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46882091">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63343526">
      <w:bodyDiv w:val="1"/>
      <w:marLeft w:val="0"/>
      <w:marRight w:val="0"/>
      <w:marTop w:val="0"/>
      <w:marBottom w:val="0"/>
      <w:divBdr>
        <w:top w:val="none" w:sz="0" w:space="0" w:color="auto"/>
        <w:left w:val="none" w:sz="0" w:space="0" w:color="auto"/>
        <w:bottom w:val="none" w:sz="0" w:space="0" w:color="auto"/>
        <w:right w:val="none" w:sz="0" w:space="0" w:color="auto"/>
      </w:divBdr>
      <w:divsChild>
        <w:div w:id="260727318">
          <w:marLeft w:val="360"/>
          <w:marRight w:val="0"/>
          <w:marTop w:val="90"/>
          <w:marBottom w:val="0"/>
          <w:divBdr>
            <w:top w:val="none" w:sz="0" w:space="0" w:color="auto"/>
            <w:left w:val="none" w:sz="0" w:space="0" w:color="auto"/>
            <w:bottom w:val="none" w:sz="0" w:space="0" w:color="auto"/>
            <w:right w:val="none" w:sz="0" w:space="0" w:color="auto"/>
          </w:divBdr>
        </w:div>
        <w:div w:id="1580139682">
          <w:marLeft w:val="1080"/>
          <w:marRight w:val="0"/>
          <w:marTop w:val="90"/>
          <w:marBottom w:val="0"/>
          <w:divBdr>
            <w:top w:val="none" w:sz="0" w:space="0" w:color="auto"/>
            <w:left w:val="none" w:sz="0" w:space="0" w:color="auto"/>
            <w:bottom w:val="none" w:sz="0" w:space="0" w:color="auto"/>
            <w:right w:val="none" w:sz="0" w:space="0" w:color="auto"/>
          </w:divBdr>
        </w:div>
        <w:div w:id="1692031395">
          <w:marLeft w:val="360"/>
          <w:marRight w:val="0"/>
          <w:marTop w:val="90"/>
          <w:marBottom w:val="0"/>
          <w:divBdr>
            <w:top w:val="none" w:sz="0" w:space="0" w:color="auto"/>
            <w:left w:val="none" w:sz="0" w:space="0" w:color="auto"/>
            <w:bottom w:val="none" w:sz="0" w:space="0" w:color="auto"/>
            <w:right w:val="none" w:sz="0" w:space="0" w:color="auto"/>
          </w:divBdr>
        </w:div>
        <w:div w:id="1293635458">
          <w:marLeft w:val="1080"/>
          <w:marRight w:val="0"/>
          <w:marTop w:val="90"/>
          <w:marBottom w:val="0"/>
          <w:divBdr>
            <w:top w:val="none" w:sz="0" w:space="0" w:color="auto"/>
            <w:left w:val="none" w:sz="0" w:space="0" w:color="auto"/>
            <w:bottom w:val="none" w:sz="0" w:space="0" w:color="auto"/>
            <w:right w:val="none" w:sz="0" w:space="0" w:color="auto"/>
          </w:divBdr>
        </w:div>
        <w:div w:id="192308395">
          <w:marLeft w:val="180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13991185">
      <w:bodyDiv w:val="1"/>
      <w:marLeft w:val="0"/>
      <w:marRight w:val="0"/>
      <w:marTop w:val="0"/>
      <w:marBottom w:val="0"/>
      <w:divBdr>
        <w:top w:val="none" w:sz="0" w:space="0" w:color="auto"/>
        <w:left w:val="none" w:sz="0" w:space="0" w:color="auto"/>
        <w:bottom w:val="none" w:sz="0" w:space="0" w:color="auto"/>
        <w:right w:val="none" w:sz="0" w:space="0" w:color="auto"/>
      </w:divBdr>
      <w:divsChild>
        <w:div w:id="1714573391">
          <w:marLeft w:val="547"/>
          <w:marRight w:val="0"/>
          <w:marTop w:val="6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142340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44795889">
      <w:bodyDiv w:val="1"/>
      <w:marLeft w:val="0"/>
      <w:marRight w:val="0"/>
      <w:marTop w:val="0"/>
      <w:marBottom w:val="0"/>
      <w:divBdr>
        <w:top w:val="none" w:sz="0" w:space="0" w:color="auto"/>
        <w:left w:val="none" w:sz="0" w:space="0" w:color="auto"/>
        <w:bottom w:val="none" w:sz="0" w:space="0" w:color="auto"/>
        <w:right w:val="none" w:sz="0" w:space="0" w:color="auto"/>
      </w:divBdr>
      <w:divsChild>
        <w:div w:id="1911572732">
          <w:marLeft w:val="360"/>
          <w:marRight w:val="0"/>
          <w:marTop w:val="90"/>
          <w:marBottom w:val="0"/>
          <w:divBdr>
            <w:top w:val="none" w:sz="0" w:space="0" w:color="auto"/>
            <w:left w:val="none" w:sz="0" w:space="0" w:color="auto"/>
            <w:bottom w:val="none" w:sz="0" w:space="0" w:color="auto"/>
            <w:right w:val="none" w:sz="0" w:space="0" w:color="auto"/>
          </w:divBdr>
        </w:div>
        <w:div w:id="1884246228">
          <w:marLeft w:val="1080"/>
          <w:marRight w:val="0"/>
          <w:marTop w:val="90"/>
          <w:marBottom w:val="0"/>
          <w:divBdr>
            <w:top w:val="none" w:sz="0" w:space="0" w:color="auto"/>
            <w:left w:val="none" w:sz="0" w:space="0" w:color="auto"/>
            <w:bottom w:val="none" w:sz="0" w:space="0" w:color="auto"/>
            <w:right w:val="none" w:sz="0" w:space="0" w:color="auto"/>
          </w:divBdr>
        </w:div>
        <w:div w:id="733502553">
          <w:marLeft w:val="1080"/>
          <w:marRight w:val="0"/>
          <w:marTop w:val="90"/>
          <w:marBottom w:val="0"/>
          <w:divBdr>
            <w:top w:val="none" w:sz="0" w:space="0" w:color="auto"/>
            <w:left w:val="none" w:sz="0" w:space="0" w:color="auto"/>
            <w:bottom w:val="none" w:sz="0" w:space="0" w:color="auto"/>
            <w:right w:val="none" w:sz="0" w:space="0" w:color="auto"/>
          </w:divBdr>
        </w:div>
        <w:div w:id="1334146686">
          <w:marLeft w:val="1080"/>
          <w:marRight w:val="0"/>
          <w:marTop w:val="90"/>
          <w:marBottom w:val="0"/>
          <w:divBdr>
            <w:top w:val="none" w:sz="0" w:space="0" w:color="auto"/>
            <w:left w:val="none" w:sz="0" w:space="0" w:color="auto"/>
            <w:bottom w:val="none" w:sz="0" w:space="0" w:color="auto"/>
            <w:right w:val="none" w:sz="0" w:space="0" w:color="auto"/>
          </w:divBdr>
        </w:div>
        <w:div w:id="1386224426">
          <w:marLeft w:val="1800"/>
          <w:marRight w:val="0"/>
          <w:marTop w:val="90"/>
          <w:marBottom w:val="0"/>
          <w:divBdr>
            <w:top w:val="none" w:sz="0" w:space="0" w:color="auto"/>
            <w:left w:val="none" w:sz="0" w:space="0" w:color="auto"/>
            <w:bottom w:val="none" w:sz="0" w:space="0" w:color="auto"/>
            <w:right w:val="none" w:sz="0" w:space="0" w:color="auto"/>
          </w:divBdr>
        </w:div>
        <w:div w:id="667683316">
          <w:marLeft w:val="2520"/>
          <w:marRight w:val="0"/>
          <w:marTop w:val="90"/>
          <w:marBottom w:val="0"/>
          <w:divBdr>
            <w:top w:val="none" w:sz="0" w:space="0" w:color="auto"/>
            <w:left w:val="none" w:sz="0" w:space="0" w:color="auto"/>
            <w:bottom w:val="none" w:sz="0" w:space="0" w:color="auto"/>
            <w:right w:val="none" w:sz="0" w:space="0" w:color="auto"/>
          </w:divBdr>
        </w:div>
        <w:div w:id="707149467">
          <w:marLeft w:val="1800"/>
          <w:marRight w:val="0"/>
          <w:marTop w:val="90"/>
          <w:marBottom w:val="0"/>
          <w:divBdr>
            <w:top w:val="none" w:sz="0" w:space="0" w:color="auto"/>
            <w:left w:val="none" w:sz="0" w:space="0" w:color="auto"/>
            <w:bottom w:val="none" w:sz="0" w:space="0" w:color="auto"/>
            <w:right w:val="none" w:sz="0" w:space="0" w:color="auto"/>
          </w:divBdr>
        </w:div>
        <w:div w:id="370307708">
          <w:marLeft w:val="2520"/>
          <w:marRight w:val="0"/>
          <w:marTop w:val="90"/>
          <w:marBottom w:val="0"/>
          <w:divBdr>
            <w:top w:val="none" w:sz="0" w:space="0" w:color="auto"/>
            <w:left w:val="none" w:sz="0" w:space="0" w:color="auto"/>
            <w:bottom w:val="none" w:sz="0" w:space="0" w:color="auto"/>
            <w:right w:val="none" w:sz="0" w:space="0" w:color="auto"/>
          </w:divBdr>
        </w:div>
        <w:div w:id="592402417">
          <w:marLeft w:val="324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4681735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1969772744">
      <w:bodyDiv w:val="1"/>
      <w:marLeft w:val="0"/>
      <w:marRight w:val="0"/>
      <w:marTop w:val="0"/>
      <w:marBottom w:val="0"/>
      <w:divBdr>
        <w:top w:val="none" w:sz="0" w:space="0" w:color="auto"/>
        <w:left w:val="none" w:sz="0" w:space="0" w:color="auto"/>
        <w:bottom w:val="none" w:sz="0" w:space="0" w:color="auto"/>
        <w:right w:val="none" w:sz="0" w:space="0" w:color="auto"/>
      </w:divBdr>
      <w:divsChild>
        <w:div w:id="589240797">
          <w:marLeft w:val="360"/>
          <w:marRight w:val="0"/>
          <w:marTop w:val="90"/>
          <w:marBottom w:val="0"/>
          <w:divBdr>
            <w:top w:val="none" w:sz="0" w:space="0" w:color="auto"/>
            <w:left w:val="none" w:sz="0" w:space="0" w:color="auto"/>
            <w:bottom w:val="none" w:sz="0" w:space="0" w:color="auto"/>
            <w:right w:val="none" w:sz="0" w:space="0" w:color="auto"/>
          </w:divBdr>
        </w:div>
        <w:div w:id="1018894828">
          <w:marLeft w:val="1080"/>
          <w:marRight w:val="0"/>
          <w:marTop w:val="90"/>
          <w:marBottom w:val="0"/>
          <w:divBdr>
            <w:top w:val="none" w:sz="0" w:space="0" w:color="auto"/>
            <w:left w:val="none" w:sz="0" w:space="0" w:color="auto"/>
            <w:bottom w:val="none" w:sz="0" w:space="0" w:color="auto"/>
            <w:right w:val="none" w:sz="0" w:space="0" w:color="auto"/>
          </w:divBdr>
        </w:div>
        <w:div w:id="936450590">
          <w:marLeft w:val="1080"/>
          <w:marRight w:val="0"/>
          <w:marTop w:val="90"/>
          <w:marBottom w:val="0"/>
          <w:divBdr>
            <w:top w:val="none" w:sz="0" w:space="0" w:color="auto"/>
            <w:left w:val="none" w:sz="0" w:space="0" w:color="auto"/>
            <w:bottom w:val="none" w:sz="0" w:space="0" w:color="auto"/>
            <w:right w:val="none" w:sz="0" w:space="0" w:color="auto"/>
          </w:divBdr>
        </w:div>
        <w:div w:id="2040352653">
          <w:marLeft w:val="1080"/>
          <w:marRight w:val="0"/>
          <w:marTop w:val="90"/>
          <w:marBottom w:val="0"/>
          <w:divBdr>
            <w:top w:val="none" w:sz="0" w:space="0" w:color="auto"/>
            <w:left w:val="none" w:sz="0" w:space="0" w:color="auto"/>
            <w:bottom w:val="none" w:sz="0" w:space="0" w:color="auto"/>
            <w:right w:val="none" w:sz="0" w:space="0" w:color="auto"/>
          </w:divBdr>
        </w:div>
        <w:div w:id="1158232564">
          <w:marLeft w:val="1080"/>
          <w:marRight w:val="0"/>
          <w:marTop w:val="90"/>
          <w:marBottom w:val="0"/>
          <w:divBdr>
            <w:top w:val="none" w:sz="0" w:space="0" w:color="auto"/>
            <w:left w:val="none" w:sz="0" w:space="0" w:color="auto"/>
            <w:bottom w:val="none" w:sz="0" w:space="0" w:color="auto"/>
            <w:right w:val="none" w:sz="0" w:space="0" w:color="auto"/>
          </w:divBdr>
        </w:div>
        <w:div w:id="232542446">
          <w:marLeft w:val="1800"/>
          <w:marRight w:val="0"/>
          <w:marTop w:val="90"/>
          <w:marBottom w:val="0"/>
          <w:divBdr>
            <w:top w:val="none" w:sz="0" w:space="0" w:color="auto"/>
            <w:left w:val="none" w:sz="0" w:space="0" w:color="auto"/>
            <w:bottom w:val="none" w:sz="0" w:space="0" w:color="auto"/>
            <w:right w:val="none" w:sz="0" w:space="0" w:color="auto"/>
          </w:divBdr>
        </w:div>
        <w:div w:id="1771199628">
          <w:marLeft w:val="1080"/>
          <w:marRight w:val="0"/>
          <w:marTop w:val="90"/>
          <w:marBottom w:val="0"/>
          <w:divBdr>
            <w:top w:val="none" w:sz="0" w:space="0" w:color="auto"/>
            <w:left w:val="none" w:sz="0" w:space="0" w:color="auto"/>
            <w:bottom w:val="none" w:sz="0" w:space="0" w:color="auto"/>
            <w:right w:val="none" w:sz="0" w:space="0" w:color="auto"/>
          </w:divBdr>
        </w:div>
        <w:div w:id="18821731">
          <w:marLeft w:val="1080"/>
          <w:marRight w:val="0"/>
          <w:marTop w:val="90"/>
          <w:marBottom w:val="0"/>
          <w:divBdr>
            <w:top w:val="none" w:sz="0" w:space="0" w:color="auto"/>
            <w:left w:val="none" w:sz="0" w:space="0" w:color="auto"/>
            <w:bottom w:val="none" w:sz="0" w:space="0" w:color="auto"/>
            <w:right w:val="none" w:sz="0" w:space="0" w:color="auto"/>
          </w:divBdr>
        </w:div>
        <w:div w:id="2075884388">
          <w:marLeft w:val="1080"/>
          <w:marRight w:val="0"/>
          <w:marTop w:val="90"/>
          <w:marBottom w:val="0"/>
          <w:divBdr>
            <w:top w:val="none" w:sz="0" w:space="0" w:color="auto"/>
            <w:left w:val="none" w:sz="0" w:space="0" w:color="auto"/>
            <w:bottom w:val="none" w:sz="0" w:space="0" w:color="auto"/>
            <w:right w:val="none" w:sz="0" w:space="0" w:color="auto"/>
          </w:divBdr>
        </w:div>
        <w:div w:id="1018770189">
          <w:marLeft w:val="360"/>
          <w:marRight w:val="0"/>
          <w:marTop w:val="90"/>
          <w:marBottom w:val="0"/>
          <w:divBdr>
            <w:top w:val="none" w:sz="0" w:space="0" w:color="auto"/>
            <w:left w:val="none" w:sz="0" w:space="0" w:color="auto"/>
            <w:bottom w:val="none" w:sz="0" w:space="0" w:color="auto"/>
            <w:right w:val="none" w:sz="0" w:space="0" w:color="auto"/>
          </w:divBdr>
        </w:div>
        <w:div w:id="39018599">
          <w:marLeft w:val="1080"/>
          <w:marRight w:val="0"/>
          <w:marTop w:val="90"/>
          <w:marBottom w:val="0"/>
          <w:divBdr>
            <w:top w:val="none" w:sz="0" w:space="0" w:color="auto"/>
            <w:left w:val="none" w:sz="0" w:space="0" w:color="auto"/>
            <w:bottom w:val="none" w:sz="0" w:space="0" w:color="auto"/>
            <w:right w:val="none" w:sz="0" w:space="0" w:color="auto"/>
          </w:divBdr>
        </w:div>
      </w:divsChild>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35570417">
      <w:bodyDiv w:val="1"/>
      <w:marLeft w:val="0"/>
      <w:marRight w:val="0"/>
      <w:marTop w:val="0"/>
      <w:marBottom w:val="0"/>
      <w:divBdr>
        <w:top w:val="none" w:sz="0" w:space="0" w:color="auto"/>
        <w:left w:val="none" w:sz="0" w:space="0" w:color="auto"/>
        <w:bottom w:val="none" w:sz="0" w:space="0" w:color="auto"/>
        <w:right w:val="none" w:sz="0" w:space="0" w:color="auto"/>
      </w:divBdr>
      <w:divsChild>
        <w:div w:id="211505032">
          <w:marLeft w:val="360"/>
          <w:marRight w:val="0"/>
          <w:marTop w:val="90"/>
          <w:marBottom w:val="0"/>
          <w:divBdr>
            <w:top w:val="none" w:sz="0" w:space="0" w:color="auto"/>
            <w:left w:val="none" w:sz="0" w:space="0" w:color="auto"/>
            <w:bottom w:val="none" w:sz="0" w:space="0" w:color="auto"/>
            <w:right w:val="none" w:sz="0" w:space="0" w:color="auto"/>
          </w:divBdr>
        </w:div>
        <w:div w:id="925109900">
          <w:marLeft w:val="1080"/>
          <w:marRight w:val="0"/>
          <w:marTop w:val="90"/>
          <w:marBottom w:val="0"/>
          <w:divBdr>
            <w:top w:val="none" w:sz="0" w:space="0" w:color="auto"/>
            <w:left w:val="none" w:sz="0" w:space="0" w:color="auto"/>
            <w:bottom w:val="none" w:sz="0" w:space="0" w:color="auto"/>
            <w:right w:val="none" w:sz="0" w:space="0" w:color="auto"/>
          </w:divBdr>
        </w:div>
        <w:div w:id="1215965733">
          <w:marLeft w:val="1080"/>
          <w:marRight w:val="0"/>
          <w:marTop w:val="90"/>
          <w:marBottom w:val="0"/>
          <w:divBdr>
            <w:top w:val="none" w:sz="0" w:space="0" w:color="auto"/>
            <w:left w:val="none" w:sz="0" w:space="0" w:color="auto"/>
            <w:bottom w:val="none" w:sz="0" w:space="0" w:color="auto"/>
            <w:right w:val="none" w:sz="0" w:space="0" w:color="auto"/>
          </w:divBdr>
        </w:div>
        <w:div w:id="748815569">
          <w:marLeft w:val="1080"/>
          <w:marRight w:val="0"/>
          <w:marTop w:val="90"/>
          <w:marBottom w:val="0"/>
          <w:divBdr>
            <w:top w:val="none" w:sz="0" w:space="0" w:color="auto"/>
            <w:left w:val="none" w:sz="0" w:space="0" w:color="auto"/>
            <w:bottom w:val="none" w:sz="0" w:space="0" w:color="auto"/>
            <w:right w:val="none" w:sz="0" w:space="0" w:color="auto"/>
          </w:divBdr>
        </w:div>
        <w:div w:id="1951430924">
          <w:marLeft w:val="1080"/>
          <w:marRight w:val="0"/>
          <w:marTop w:val="90"/>
          <w:marBottom w:val="0"/>
          <w:divBdr>
            <w:top w:val="none" w:sz="0" w:space="0" w:color="auto"/>
            <w:left w:val="none" w:sz="0" w:space="0" w:color="auto"/>
            <w:bottom w:val="none" w:sz="0" w:space="0" w:color="auto"/>
            <w:right w:val="none" w:sz="0" w:space="0" w:color="auto"/>
          </w:divBdr>
        </w:div>
      </w:divsChild>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2FHT6SDPEKRM-335803755-45458</_dlc_DocId>
    <_dlc_DocIdUrl xmlns="12c87010-54c7-4968-977c-9bb319d35727">
      <Url>https://qualcomm.sharepoint.com/teams/SkyBer/_layouts/15/DocIdRedir.aspx?ID=2FHT6SDPEKRM-335803755-45458</Url>
      <Description>2FHT6SDPEKRM-335803755-45458</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A5078A-EF74-43AF-8DA9-4A8B74B6CD6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12885</TotalTime>
  <Pages>4</Pages>
  <Words>1600</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Joe zhou</cp:lastModifiedBy>
  <cp:revision>408</cp:revision>
  <cp:lastPrinted>2019-09-26T18:16:00Z</cp:lastPrinted>
  <dcterms:created xsi:type="dcterms:W3CDTF">2022-09-30T17:28:00Z</dcterms:created>
  <dcterms:modified xsi:type="dcterms:W3CDTF">2023-11-03T16:47:00Z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7d4f25b0-7caf-43e5-b23b-77ed50f9fd59</vt:lpwstr>
  </property>
  <property fmtid="{D5CDD505-2E9C-101B-9397-08002B2CF9AE}" pid="4" name="MediaServiceImageTags">
    <vt:lpwstr/>
  </property>
</Properties>
</file>